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0B7BE" w14:textId="6E7A06E1" w:rsidR="00633F43" w:rsidRPr="00633F43" w:rsidRDefault="00633F43" w:rsidP="00633F43">
      <w:pPr>
        <w:widowControl/>
        <w:tabs>
          <w:tab w:val="left" w:pos="1701"/>
          <w:tab w:val="right" w:pos="9639"/>
        </w:tabs>
        <w:spacing w:after="240"/>
        <w:jc w:val="left"/>
        <w:rPr>
          <w:rFonts w:ascii="Arial" w:eastAsia="ＭＳ 明朝" w:hAnsi="Arial" w:cs="Arial"/>
          <w:b/>
          <w:bCs/>
          <w:color w:val="000000"/>
          <w:kern w:val="0"/>
          <w:sz w:val="22"/>
          <w14:ligatures w14:val="none"/>
        </w:rPr>
      </w:pPr>
      <w:r w:rsidRPr="00633F43">
        <w:rPr>
          <w:rFonts w:ascii="Arial" w:eastAsia="ＭＳ 明朝" w:hAnsi="Arial" w:cs="Arial"/>
          <w:b/>
          <w:bCs/>
          <w:color w:val="000000"/>
          <w:kern w:val="0"/>
          <w:sz w:val="22"/>
          <w14:ligatures w14:val="none"/>
        </w:rPr>
        <w:t>3GPP TSG-RAN WG3 #131</w:t>
      </w:r>
      <w:r w:rsidRPr="00633F43">
        <w:rPr>
          <w:rFonts w:ascii="Arial" w:eastAsia="ＭＳ 明朝" w:hAnsi="Arial" w:cs="Arial"/>
          <w:b/>
          <w:bCs/>
          <w:color w:val="000000"/>
          <w:kern w:val="0"/>
          <w:sz w:val="22"/>
          <w14:ligatures w14:val="none"/>
        </w:rPr>
        <w:tab/>
      </w:r>
      <w:r w:rsidR="008A5314" w:rsidRPr="008A5314">
        <w:rPr>
          <w:rFonts w:ascii="Arial" w:eastAsia="ＭＳ 明朝" w:hAnsi="Arial" w:cs="Arial"/>
          <w:b/>
          <w:bCs/>
          <w:color w:val="000000"/>
          <w:kern w:val="0"/>
          <w:sz w:val="22"/>
          <w14:ligatures w14:val="none"/>
        </w:rPr>
        <w:t>R3-260611</w:t>
      </w:r>
    </w:p>
    <w:p w14:paraId="283ED450" w14:textId="206C6562" w:rsidR="00AE1E66" w:rsidRPr="00156A00" w:rsidRDefault="00633F43" w:rsidP="00633F43">
      <w:pPr>
        <w:widowControl/>
        <w:tabs>
          <w:tab w:val="left" w:pos="1701"/>
          <w:tab w:val="right" w:pos="9639"/>
        </w:tabs>
        <w:spacing w:after="240"/>
        <w:jc w:val="left"/>
        <w:rPr>
          <w:rFonts w:ascii="Arial" w:eastAsia="ＭＳ 明朝" w:hAnsi="Arial" w:cs="Arial"/>
          <w:b/>
          <w:bCs/>
          <w:color w:val="000000"/>
          <w:kern w:val="0"/>
          <w:sz w:val="22"/>
          <w14:ligatures w14:val="none"/>
        </w:rPr>
      </w:pPr>
      <w:r w:rsidRPr="00633F43">
        <w:rPr>
          <w:rFonts w:ascii="Arial" w:eastAsia="ＭＳ 明朝" w:hAnsi="Arial" w:cs="Arial"/>
          <w:b/>
          <w:bCs/>
          <w:color w:val="000000"/>
          <w:kern w:val="0"/>
          <w:sz w:val="22"/>
          <w14:ligatures w14:val="none"/>
        </w:rPr>
        <w:t>Goteborg, Sweden, 9 – 13 Feb. 2026</w:t>
      </w:r>
    </w:p>
    <w:p w14:paraId="784663F6" w14:textId="6247AB0C"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Agenda Item:</w:t>
      </w:r>
      <w:r w:rsidRPr="00156A00">
        <w:rPr>
          <w:rFonts w:ascii="Arial" w:eastAsia="ＭＳ 明朝" w:hAnsi="Arial" w:cs="Arial"/>
          <w:b/>
          <w:bCs/>
          <w:color w:val="000000"/>
          <w:kern w:val="0"/>
          <w:sz w:val="22"/>
          <w14:ligatures w14:val="none"/>
        </w:rPr>
        <w:tab/>
      </w:r>
      <w:r w:rsidR="00C85AF5">
        <w:rPr>
          <w:rFonts w:ascii="Arial" w:eastAsia="ＭＳ 明朝" w:hAnsi="Arial" w:cs="Arial" w:hint="eastAsia"/>
          <w:b/>
          <w:bCs/>
          <w:color w:val="000000"/>
          <w:kern w:val="0"/>
          <w:sz w:val="22"/>
          <w14:ligatures w14:val="none"/>
        </w:rPr>
        <w:t>10.</w:t>
      </w:r>
      <w:r w:rsidR="00CF56E6">
        <w:rPr>
          <w:rFonts w:ascii="Arial" w:eastAsia="ＭＳ 明朝" w:hAnsi="Arial" w:cs="Arial" w:hint="eastAsia"/>
          <w:b/>
          <w:bCs/>
          <w:color w:val="000000"/>
          <w:kern w:val="0"/>
          <w:sz w:val="22"/>
          <w14:ligatures w14:val="none"/>
        </w:rPr>
        <w:t>3</w:t>
      </w:r>
      <w:r w:rsidR="00C85AF5">
        <w:rPr>
          <w:rFonts w:ascii="Arial" w:eastAsia="ＭＳ 明朝" w:hAnsi="Arial" w:cs="Arial" w:hint="eastAsia"/>
          <w:b/>
          <w:bCs/>
          <w:color w:val="000000"/>
          <w:kern w:val="0"/>
          <w:sz w:val="22"/>
          <w14:ligatures w14:val="none"/>
        </w:rPr>
        <w:t>.</w:t>
      </w:r>
      <w:r w:rsidR="00251E94">
        <w:rPr>
          <w:rFonts w:ascii="Arial" w:eastAsia="ＭＳ 明朝" w:hAnsi="Arial" w:cs="Arial" w:hint="eastAsia"/>
          <w:b/>
          <w:bCs/>
          <w:color w:val="000000"/>
          <w:kern w:val="0"/>
          <w:sz w:val="22"/>
          <w14:ligatures w14:val="none"/>
        </w:rPr>
        <w:t>2</w:t>
      </w:r>
      <w:r w:rsidR="00633F43">
        <w:rPr>
          <w:rFonts w:ascii="Arial" w:eastAsia="ＭＳ 明朝" w:hAnsi="Arial" w:cs="Arial" w:hint="eastAsia"/>
          <w:b/>
          <w:bCs/>
          <w:color w:val="000000"/>
          <w:kern w:val="0"/>
          <w:sz w:val="22"/>
          <w14:ligatures w14:val="none"/>
        </w:rPr>
        <w:t>.3</w:t>
      </w:r>
      <w:r w:rsidR="00364A3B" w:rsidRPr="00C85AF5">
        <w:rPr>
          <w:rFonts w:ascii="Arial" w:eastAsia="ＭＳ 明朝" w:hAnsi="Arial" w:cs="Arial" w:hint="eastAsia"/>
          <w:b/>
          <w:bCs/>
          <w:color w:val="000000"/>
          <w:kern w:val="0"/>
          <w:sz w:val="22"/>
          <w14:ligatures w14:val="none"/>
        </w:rPr>
        <w:t xml:space="preserve"> </w:t>
      </w:r>
      <w:r w:rsidR="00633F43">
        <w:rPr>
          <w:rFonts w:ascii="Arial" w:eastAsia="ＭＳ 明朝" w:hAnsi="Arial" w:cs="Arial" w:hint="eastAsia"/>
          <w:b/>
          <w:bCs/>
          <w:color w:val="000000"/>
          <w:kern w:val="0"/>
          <w:sz w:val="22"/>
          <w14:ligatures w14:val="none"/>
        </w:rPr>
        <w:t>Evaluation criteria</w:t>
      </w:r>
    </w:p>
    <w:p w14:paraId="3F75C5A9"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Source:</w:t>
      </w:r>
      <w:r w:rsidRPr="00156A00">
        <w:rPr>
          <w:rFonts w:ascii="Arial" w:eastAsia="ＭＳ 明朝" w:hAnsi="Arial" w:cs="Arial"/>
          <w:b/>
          <w:bCs/>
          <w:color w:val="000000"/>
          <w:kern w:val="0"/>
          <w:sz w:val="22"/>
          <w14:ligatures w14:val="none"/>
        </w:rPr>
        <w:tab/>
        <w:t>NTT DOCOMO INC.</w:t>
      </w:r>
    </w:p>
    <w:p w14:paraId="242CB073" w14:textId="7FF08854"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Title:</w:t>
      </w:r>
      <w:r w:rsidRPr="00156A00">
        <w:rPr>
          <w:rFonts w:ascii="Arial" w:eastAsia="ＭＳ 明朝" w:hAnsi="Arial" w:cs="Arial"/>
          <w:b/>
          <w:bCs/>
          <w:color w:val="000000"/>
          <w:kern w:val="0"/>
          <w:sz w:val="22"/>
          <w14:ligatures w14:val="none"/>
        </w:rPr>
        <w:tab/>
      </w:r>
      <w:r w:rsidR="00AE1E66" w:rsidRPr="00AE1E66">
        <w:rPr>
          <w:rFonts w:ascii="Arial" w:eastAsia="ＭＳ 明朝" w:hAnsi="Arial" w:cs="Arial"/>
          <w:b/>
          <w:bCs/>
          <w:color w:val="000000"/>
          <w:kern w:val="0"/>
          <w:sz w:val="22"/>
          <w14:ligatures w14:val="none"/>
        </w:rPr>
        <w:t>Necessary considerations for 6G RAN-CN interface options</w:t>
      </w:r>
    </w:p>
    <w:p w14:paraId="6179ED43" w14:textId="3C79A616"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Document for:</w:t>
      </w:r>
      <w:r w:rsidRPr="00156A00">
        <w:rPr>
          <w:rFonts w:ascii="Arial" w:eastAsia="ＭＳ 明朝" w:hAnsi="Arial" w:cs="Arial"/>
          <w:b/>
          <w:bCs/>
          <w:color w:val="000000"/>
          <w:kern w:val="0"/>
          <w:sz w:val="22"/>
          <w14:ligatures w14:val="none"/>
        </w:rPr>
        <w:tab/>
        <w:t>Discussion</w:t>
      </w:r>
    </w:p>
    <w:p w14:paraId="1D901A1B" w14:textId="77777777" w:rsidR="00156A00" w:rsidRPr="00B2722A" w:rsidRDefault="00156A00" w:rsidP="008B38C8">
      <w:pPr>
        <w:pStyle w:val="Section"/>
      </w:pPr>
      <w:r w:rsidRPr="00B2722A">
        <w:t>Introduction</w:t>
      </w:r>
    </w:p>
    <w:p w14:paraId="48D0A972" w14:textId="22CD796A" w:rsidR="00670BEA" w:rsidRPr="004511B6" w:rsidRDefault="004511B6" w:rsidP="004511B6">
      <w:pPr>
        <w:rPr>
          <w:rFonts w:ascii="Times New Roman" w:eastAsia="ＭＳ 明朝" w:hAnsi="Times New Roman" w:cs="Times New Roman"/>
          <w:kern w:val="0"/>
          <w:sz w:val="22"/>
          <w:szCs w:val="24"/>
          <w14:ligatures w14:val="none"/>
        </w:rPr>
      </w:pPr>
      <w:r w:rsidRPr="004511B6">
        <w:rPr>
          <w:rFonts w:ascii="Times New Roman" w:eastAsia="ＭＳ 明朝" w:hAnsi="Times New Roman" w:cs="Times New Roman"/>
          <w:kern w:val="0"/>
          <w:sz w:val="22"/>
          <w:szCs w:val="24"/>
          <w14:ligatures w14:val="none"/>
        </w:rPr>
        <w:t xml:space="preserve">In the previous meeting, RAN3 discussed the transport protocol of RAN-CN interface and captured candidate solutions in TR [1]. As stated in 6G SID [2], we need to </w:t>
      </w:r>
      <w:r>
        <w:rPr>
          <w:rFonts w:ascii="Times New Roman" w:eastAsia="ＭＳ 明朝" w:hAnsi="Times New Roman" w:cs="Times New Roman" w:hint="eastAsia"/>
          <w:kern w:val="0"/>
          <w:sz w:val="22"/>
          <w:szCs w:val="24"/>
          <w14:ligatures w14:val="none"/>
        </w:rPr>
        <w:t>analyze</w:t>
      </w:r>
      <w:r w:rsidRPr="004511B6">
        <w:rPr>
          <w:rFonts w:ascii="Times New Roman" w:eastAsia="ＭＳ 明朝" w:hAnsi="Times New Roman" w:cs="Times New Roman"/>
          <w:kern w:val="0"/>
          <w:sz w:val="22"/>
          <w:szCs w:val="24"/>
          <w14:ligatures w14:val="none"/>
        </w:rPr>
        <w:t xml:space="preserve"> the advantages and challenges of each solution by June 2026. This contribution provides the necessary perspective from the operator's point of view to perform these analyses.</w:t>
      </w:r>
    </w:p>
    <w:p w14:paraId="4B100106" w14:textId="4789756E" w:rsidR="00B2722A" w:rsidRPr="00156A00" w:rsidRDefault="00B2722A" w:rsidP="008B38C8">
      <w:pPr>
        <w:pStyle w:val="Section"/>
      </w:pPr>
      <w:r>
        <w:rPr>
          <w:rFonts w:hint="eastAsia"/>
        </w:rPr>
        <w:t>Discussio</w:t>
      </w:r>
      <w:r w:rsidRPr="00156A00">
        <w:t>n</w:t>
      </w:r>
    </w:p>
    <w:p w14:paraId="18898423" w14:textId="65E2F57C" w:rsidR="00565DE1" w:rsidRPr="00B2722A" w:rsidRDefault="00DC4A2C" w:rsidP="00565DE1">
      <w:pPr>
        <w:pStyle w:val="Sub-section"/>
      </w:pPr>
      <w:r>
        <w:rPr>
          <w:rFonts w:hint="eastAsia"/>
        </w:rPr>
        <w:t>Analysis of</w:t>
      </w:r>
      <w:r w:rsidR="00565DE1" w:rsidRPr="00565DE1">
        <w:t xml:space="preserve"> current protocol design </w:t>
      </w:r>
      <w:r w:rsidR="00565DE1">
        <w:rPr>
          <w:rFonts w:hint="eastAsia"/>
        </w:rPr>
        <w:t xml:space="preserve">for </w:t>
      </w:r>
      <w:r w:rsidR="00565DE1" w:rsidRPr="00565DE1">
        <w:t>C-plane</w:t>
      </w:r>
    </w:p>
    <w:p w14:paraId="723F1A7C" w14:textId="5A028B18" w:rsidR="00B941CE" w:rsidRDefault="000C521C" w:rsidP="00565DE1">
      <w:pPr>
        <w:pStyle w:val="Body"/>
      </w:pPr>
      <w:r w:rsidRPr="000C521C">
        <w:t xml:space="preserve">In </w:t>
      </w:r>
      <w:r w:rsidR="00510512">
        <w:rPr>
          <w:rFonts w:hint="eastAsia"/>
        </w:rPr>
        <w:t>current</w:t>
      </w:r>
      <w:r w:rsidRPr="000C521C">
        <w:t xml:space="preserve"> specifications, C-plane RAN interfaces including RAN-CN interfaces </w:t>
      </w:r>
      <w:r w:rsidR="00510512">
        <w:rPr>
          <w:rFonts w:hint="eastAsia"/>
        </w:rPr>
        <w:t>adopt</w:t>
      </w:r>
      <w:r w:rsidRPr="000C521C">
        <w:t xml:space="preserve"> a protocol stack using SCTP [</w:t>
      </w:r>
      <w:r w:rsidR="001673DD">
        <w:rPr>
          <w:rFonts w:hint="eastAsia"/>
        </w:rPr>
        <w:t>3</w:t>
      </w:r>
      <w:r w:rsidRPr="000C521C">
        <w:t>]. This assumes an end-to-end connection, and the IP address of the end</w:t>
      </w:r>
      <w:r w:rsidR="00510512">
        <w:rPr>
          <w:rFonts w:hint="eastAsia"/>
        </w:rPr>
        <w:t>point</w:t>
      </w:r>
      <w:r w:rsidRPr="000C521C">
        <w:t xml:space="preserve"> is signaled as a TNL address in NGAP</w:t>
      </w:r>
      <w:r w:rsidR="00510512">
        <w:rPr>
          <w:rFonts w:hint="eastAsia"/>
        </w:rPr>
        <w:t xml:space="preserve"> and other RAN IFs</w:t>
      </w:r>
      <w:r w:rsidR="00510512">
        <w:t>’</w:t>
      </w:r>
      <w:r w:rsidR="00510512">
        <w:rPr>
          <w:rFonts w:hint="eastAsia"/>
        </w:rPr>
        <w:t xml:space="preserve"> protocols</w:t>
      </w:r>
      <w:r w:rsidRPr="000C521C">
        <w:t>. SCTP has an integrated heart-beat function, and connection life management using this function is widely used by operators. Regarding security, 3GPP supports DTLS and IPsec [</w:t>
      </w:r>
      <w:r w:rsidR="001673DD">
        <w:rPr>
          <w:rFonts w:hint="eastAsia"/>
        </w:rPr>
        <w:t>4</w:t>
      </w:r>
      <w:r w:rsidRPr="000C521C">
        <w:t xml:space="preserve">], and these security functions can be used depending on the deployment environment of RAN nodes and transport networks. From the architecture perspective, the architecture in which RAN-CN interfaces are </w:t>
      </w:r>
      <w:r w:rsidR="00510512">
        <w:rPr>
          <w:rFonts w:hint="eastAsia"/>
        </w:rPr>
        <w:t>terminated</w:t>
      </w:r>
      <w:r w:rsidRPr="000C521C">
        <w:t xml:space="preserve"> by AMF enables simple procedures and management.</w:t>
      </w:r>
    </w:p>
    <w:p w14:paraId="2FFB920B" w14:textId="2A52E61B" w:rsidR="00B941CE" w:rsidRDefault="000C521C" w:rsidP="00565DE1">
      <w:pPr>
        <w:pStyle w:val="Body"/>
      </w:pPr>
      <w:r w:rsidRPr="000C521C">
        <w:t xml:space="preserve">On the other hand, </w:t>
      </w:r>
      <w:r w:rsidR="00DC4A2C">
        <w:rPr>
          <w:rFonts w:hint="eastAsia"/>
        </w:rPr>
        <w:t>i</w:t>
      </w:r>
      <w:r w:rsidRPr="000C521C">
        <w:t xml:space="preserve">n the architecture where AMF is a single endpoint of RAN-CN interface, if signaling </w:t>
      </w:r>
      <w:r w:rsidR="008A6D4D">
        <w:rPr>
          <w:rFonts w:hint="eastAsia"/>
        </w:rPr>
        <w:t>between RAN and</w:t>
      </w:r>
      <w:r w:rsidRPr="000C521C">
        <w:t xml:space="preserve"> NF other than AMF increases, the load may be concentrated on AMF which has fundamental functions related to access and mobility. From the security point of view, when signaling through SecGW </w:t>
      </w:r>
      <w:r w:rsidR="008A6D4D">
        <w:rPr>
          <w:rFonts w:hint="eastAsia"/>
        </w:rPr>
        <w:t>for</w:t>
      </w:r>
      <w:r w:rsidRPr="000C521C">
        <w:t xml:space="preserve"> IPsec, additional latency of </w:t>
      </w:r>
      <w:r w:rsidR="008A6D4D">
        <w:rPr>
          <w:rFonts w:hint="eastAsia"/>
        </w:rPr>
        <w:t>around</w:t>
      </w:r>
      <w:r w:rsidRPr="000C521C">
        <w:t xml:space="preserve"> tens of ms may occur because SecGW is usually </w:t>
      </w:r>
      <w:r w:rsidR="008A6D4D">
        <w:rPr>
          <w:rFonts w:hint="eastAsia"/>
        </w:rPr>
        <w:t>placed</w:t>
      </w:r>
      <w:r w:rsidRPr="000C521C">
        <w:t xml:space="preserve"> centralized. In NG interface, this effect is relatively small because AMF is also </w:t>
      </w:r>
      <w:r w:rsidR="008A6D4D">
        <w:rPr>
          <w:rFonts w:hint="eastAsia"/>
        </w:rPr>
        <w:t>placed</w:t>
      </w:r>
      <w:r w:rsidRPr="000C521C">
        <w:t xml:space="preserve"> centralized </w:t>
      </w:r>
      <w:r w:rsidR="008A6D4D">
        <w:rPr>
          <w:rFonts w:hint="eastAsia"/>
        </w:rPr>
        <w:t>as well as</w:t>
      </w:r>
      <w:r w:rsidRPr="000C521C">
        <w:t xml:space="preserve"> SecGW, but it is especially noticeable </w:t>
      </w:r>
      <w:r w:rsidR="008A6D4D">
        <w:rPr>
          <w:rFonts w:hint="eastAsia"/>
        </w:rPr>
        <w:t>for</w:t>
      </w:r>
      <w:r w:rsidRPr="000C521C">
        <w:t xml:space="preserve"> interfaces between RAN nodes such as Xn interface.</w:t>
      </w:r>
    </w:p>
    <w:p w14:paraId="423B4076" w14:textId="031F5689" w:rsidR="00CB2529" w:rsidRPr="00CB2529" w:rsidRDefault="00CB2529" w:rsidP="00CB2529">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8A3724">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Current protocol design for C-plane RAN-CN interface (i.e. SCTP) has following benefits:</w:t>
      </w:r>
    </w:p>
    <w:p w14:paraId="2DB69ACC" w14:textId="62519525" w:rsidR="00CB2529" w:rsidRDefault="00CA7686" w:rsidP="00CB2529">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Integrated heart-beat function to monitor the connection health</w:t>
      </w:r>
    </w:p>
    <w:p w14:paraId="45547880" w14:textId="000CBA9A" w:rsidR="00CA7686" w:rsidRDefault="00CA7686" w:rsidP="00CB2529">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lastRenderedPageBreak/>
        <w:t>Flexible security options depending on deployments</w:t>
      </w:r>
    </w:p>
    <w:p w14:paraId="4B2EAEE9" w14:textId="086A6A18" w:rsidR="00CA7686" w:rsidRDefault="00CA7686" w:rsidP="00CB2529">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Simple architecture and procedures due to single endpoint of RAN-CN connection</w:t>
      </w:r>
    </w:p>
    <w:p w14:paraId="79035B47" w14:textId="243FC05B" w:rsidR="00CB2529" w:rsidRPr="00CB2529" w:rsidRDefault="00CB2529" w:rsidP="00CB2529">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8A3724">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Current protocol design for C-plane RAN-CN interface (i.e. SCTP) has following issues:</w:t>
      </w:r>
    </w:p>
    <w:p w14:paraId="10D1B1A6" w14:textId="0106F178" w:rsidR="00CB2529" w:rsidRDefault="00CA7686" w:rsidP="00CB2529">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Not virtualization</w:t>
      </w:r>
      <w:r w:rsidR="00DC4A2C">
        <w:rPr>
          <w:rFonts w:ascii="Times New Roman" w:eastAsia="ＭＳ 明朝" w:hAnsi="Times New Roman" w:cs="Times New Roman" w:hint="eastAsia"/>
          <w:b/>
          <w:bCs/>
          <w:kern w:val="0"/>
          <w:sz w:val="22"/>
          <w:szCs w:val="24"/>
          <w14:ligatures w14:val="none"/>
        </w:rPr>
        <w:t>/cloud</w:t>
      </w:r>
      <w:r>
        <w:rPr>
          <w:rFonts w:ascii="Times New Roman" w:eastAsia="ＭＳ 明朝" w:hAnsi="Times New Roman" w:cs="Times New Roman" w:hint="eastAsia"/>
          <w:b/>
          <w:bCs/>
          <w:kern w:val="0"/>
          <w:sz w:val="22"/>
          <w:szCs w:val="24"/>
          <w14:ligatures w14:val="none"/>
        </w:rPr>
        <w:t xml:space="preserve"> friendly due to end-to-end connection</w:t>
      </w:r>
    </w:p>
    <w:p w14:paraId="206553F3" w14:textId="121069AC" w:rsidR="00CA7686" w:rsidRDefault="00CA7686" w:rsidP="00CB2529">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Load concentration on AMF</w:t>
      </w:r>
    </w:p>
    <w:p w14:paraId="20E69C07" w14:textId="77777777" w:rsidR="00B176A2" w:rsidRPr="00B02568" w:rsidRDefault="00B176A2" w:rsidP="001673DD">
      <w:pPr>
        <w:pStyle w:val="1"/>
        <w:numPr>
          <w:ilvl w:val="0"/>
          <w:numId w:val="0"/>
        </w:numPr>
        <w:rPr>
          <w:rFonts w:ascii="Times New Roman" w:eastAsia="ＭＳ 明朝" w:hAnsi="Times New Roman" w:cs="Times New Roman"/>
          <w:b/>
          <w:bCs/>
          <w:kern w:val="0"/>
          <w:sz w:val="22"/>
          <w:szCs w:val="24"/>
          <w14:ligatures w14:val="none"/>
        </w:rPr>
      </w:pPr>
    </w:p>
    <w:p w14:paraId="6AB28E7B" w14:textId="41157BA4" w:rsidR="00565DE1" w:rsidRPr="00B2722A" w:rsidRDefault="00DC4A2C" w:rsidP="00565DE1">
      <w:pPr>
        <w:pStyle w:val="Sub-section"/>
      </w:pPr>
      <w:r>
        <w:rPr>
          <w:rFonts w:hint="eastAsia"/>
        </w:rPr>
        <w:t>Analysis of</w:t>
      </w:r>
      <w:r w:rsidRPr="00565DE1">
        <w:t xml:space="preserve"> </w:t>
      </w:r>
      <w:r>
        <w:rPr>
          <w:rFonts w:hint="eastAsia"/>
        </w:rPr>
        <w:t>potential solution</w:t>
      </w:r>
      <w:r w:rsidR="00565DE1" w:rsidRPr="00565DE1">
        <w:t xml:space="preserve"> </w:t>
      </w:r>
      <w:r w:rsidR="00565DE1">
        <w:rPr>
          <w:rFonts w:hint="eastAsia"/>
        </w:rPr>
        <w:t xml:space="preserve">for </w:t>
      </w:r>
      <w:r w:rsidR="00565DE1" w:rsidRPr="00565DE1">
        <w:t>C-plane</w:t>
      </w:r>
      <w:r>
        <w:rPr>
          <w:rFonts w:hint="eastAsia"/>
        </w:rPr>
        <w:t xml:space="preserve"> protocol</w:t>
      </w:r>
    </w:p>
    <w:p w14:paraId="6450FA91" w14:textId="224B19B7" w:rsidR="000C521C" w:rsidRDefault="000C521C" w:rsidP="00565DE1">
      <w:pPr>
        <w:pStyle w:val="Body"/>
      </w:pPr>
      <w:r w:rsidRPr="000C521C">
        <w:t xml:space="preserve">Among the existing protocol designs mentioned in the previous chapter, SBI can be a candidate solution, especially considering the compatibility for virtualization. </w:t>
      </w:r>
      <w:r w:rsidR="00DC4A2C">
        <w:rPr>
          <w:rFonts w:hint="eastAsia"/>
        </w:rPr>
        <w:t>Direct c</w:t>
      </w:r>
      <w:r w:rsidRPr="000C521C">
        <w:t xml:space="preserve">onnectivity to NF other than RAN node and AMF can </w:t>
      </w:r>
      <w:r w:rsidR="00DC4A2C">
        <w:rPr>
          <w:rFonts w:hint="eastAsia"/>
        </w:rPr>
        <w:t xml:space="preserve">also </w:t>
      </w:r>
      <w:r w:rsidRPr="000C521C">
        <w:t>be considered. This may avoid the architecture in which AMF is a single endpoint and separate the load of AMF from the new services that require signaling between RAN and NF.</w:t>
      </w:r>
    </w:p>
    <w:p w14:paraId="20491D9F" w14:textId="61B75F1B" w:rsidR="005C21C6" w:rsidRDefault="000C521C" w:rsidP="00565DE1">
      <w:pPr>
        <w:pStyle w:val="Body"/>
      </w:pPr>
      <w:r w:rsidRPr="000C521C">
        <w:t xml:space="preserve">On the other hand, </w:t>
      </w:r>
      <w:r w:rsidR="005C21C6">
        <w:rPr>
          <w:rFonts w:hint="eastAsia"/>
        </w:rPr>
        <w:t>possible drawbacks brought by the new design of transport protocol should be studied carefully at this stage. From operator perspective, use</w:t>
      </w:r>
      <w:r w:rsidR="0030478A">
        <w:rPr>
          <w:rFonts w:hint="eastAsia"/>
        </w:rPr>
        <w:t>r</w:t>
      </w:r>
      <w:r w:rsidR="005C21C6">
        <w:rPr>
          <w:rFonts w:hint="eastAsia"/>
        </w:rPr>
        <w:t xml:space="preserve"> experience has </w:t>
      </w:r>
      <w:proofErr w:type="gramStart"/>
      <w:r w:rsidR="005C21C6">
        <w:rPr>
          <w:rFonts w:hint="eastAsia"/>
        </w:rPr>
        <w:t>first priority</w:t>
      </w:r>
      <w:proofErr w:type="gramEnd"/>
      <w:r w:rsidR="005C21C6">
        <w:rPr>
          <w:rFonts w:hint="eastAsia"/>
        </w:rPr>
        <w:t xml:space="preserve"> on option selection, therefore even if it contributes CAPEX/OPEX reduction, we cannot employ it without knowing the drawbacks would be experienced by customers. </w:t>
      </w:r>
    </w:p>
    <w:p w14:paraId="2DCB507D" w14:textId="63110DBE" w:rsidR="000C521C" w:rsidRDefault="005C21C6" w:rsidP="00565DE1">
      <w:pPr>
        <w:pStyle w:val="Body"/>
      </w:pPr>
      <w:proofErr w:type="gramStart"/>
      <w:r>
        <w:rPr>
          <w:rFonts w:hint="eastAsia"/>
        </w:rPr>
        <w:t>C</w:t>
      </w:r>
      <w:r w:rsidR="000C521C" w:rsidRPr="000C521C">
        <w:t>ompar</w:t>
      </w:r>
      <w:r>
        <w:rPr>
          <w:rFonts w:hint="eastAsia"/>
        </w:rPr>
        <w:t>ing</w:t>
      </w:r>
      <w:proofErr w:type="gramEnd"/>
      <w:r w:rsidR="000C521C" w:rsidRPr="000C521C">
        <w:t xml:space="preserve"> to the existing </w:t>
      </w:r>
      <w:r w:rsidR="00DC4A2C">
        <w:t>protocol</w:t>
      </w:r>
      <w:r w:rsidR="00DC4A2C">
        <w:rPr>
          <w:rFonts w:hint="eastAsia"/>
        </w:rPr>
        <w:t xml:space="preserve"> design</w:t>
      </w:r>
      <w:r w:rsidR="000C521C" w:rsidRPr="000C521C">
        <w:t xml:space="preserve">, when a certain NW node is attacked, there are more NW nodes that can be accessed from that node. From a transport network point of view, it may be possible to </w:t>
      </w:r>
      <w:r w:rsidR="00DC4A2C" w:rsidRPr="000C521C">
        <w:t>access</w:t>
      </w:r>
      <w:r w:rsidR="000C521C" w:rsidRPr="000C521C">
        <w:t xml:space="preserve"> other nodes even in legacy, but from a security point of view, it is necessary to coordinate with SA3 when the protocol in the 3GPP specification allows </w:t>
      </w:r>
      <w:r w:rsidR="00DC4A2C" w:rsidRPr="000C521C">
        <w:t>access to</w:t>
      </w:r>
      <w:r w:rsidR="000C521C" w:rsidRPr="000C521C">
        <w:t xml:space="preserve"> more NW nodes. In addition, when considering the integration with the SBI chain of CN, it </w:t>
      </w:r>
      <w:r w:rsidR="00DC4A2C">
        <w:rPr>
          <w:rFonts w:hint="eastAsia"/>
        </w:rPr>
        <w:t>may be</w:t>
      </w:r>
      <w:r w:rsidR="000C521C" w:rsidRPr="000C521C">
        <w:t xml:space="preserve"> difficult to simply connect all RAN nodes directly to the SBI chain of CN because the existing 5GC </w:t>
      </w:r>
      <w:r w:rsidR="008A6D4D">
        <w:rPr>
          <w:rFonts w:hint="eastAsia"/>
        </w:rPr>
        <w:t>typically</w:t>
      </w:r>
      <w:r w:rsidR="000C521C" w:rsidRPr="000C521C">
        <w:t xml:space="preserve"> assumes the connection of ~100 order NFs. Especially, the increas</w:t>
      </w:r>
      <w:r w:rsidR="008A6D4D">
        <w:rPr>
          <w:rFonts w:hint="eastAsia"/>
        </w:rPr>
        <w:t>ed</w:t>
      </w:r>
      <w:r w:rsidR="000C521C" w:rsidRPr="000C521C">
        <w:t xml:space="preserve"> number of NFs managed by NRF and the load balancing of the transport network</w:t>
      </w:r>
      <w:r w:rsidR="008A6D4D">
        <w:rPr>
          <w:rFonts w:hint="eastAsia"/>
        </w:rPr>
        <w:t xml:space="preserve"> would be issues</w:t>
      </w:r>
      <w:r w:rsidR="000C521C" w:rsidRPr="000C521C">
        <w:t xml:space="preserve">. </w:t>
      </w:r>
      <w:r w:rsidR="00DC4A2C">
        <w:rPr>
          <w:rFonts w:hint="eastAsia"/>
        </w:rPr>
        <w:t>Those issues need to be addressed in the study</w:t>
      </w:r>
      <w:r w:rsidR="000C521C" w:rsidRPr="000C521C">
        <w:t xml:space="preserve">. Finally, from the learning in 5GC, the </w:t>
      </w:r>
      <w:r w:rsidR="008A6D4D">
        <w:rPr>
          <w:rFonts w:hint="eastAsia"/>
        </w:rPr>
        <w:t xml:space="preserve">introduction of </w:t>
      </w:r>
      <w:r w:rsidR="000C521C" w:rsidRPr="000C521C">
        <w:t xml:space="preserve">SBI may cause </w:t>
      </w:r>
      <w:r w:rsidR="008A3724" w:rsidRPr="000C521C">
        <w:t>an</w:t>
      </w:r>
      <w:r w:rsidR="000C521C" w:rsidRPr="000C521C">
        <w:t xml:space="preserve"> increase of NFs and the complexity of procedures. Longer procedures may </w:t>
      </w:r>
      <w:r w:rsidR="00DC4A2C">
        <w:rPr>
          <w:rFonts w:hint="eastAsia"/>
        </w:rPr>
        <w:t xml:space="preserve">also </w:t>
      </w:r>
      <w:r w:rsidR="00492691" w:rsidRPr="000C521C">
        <w:t xml:space="preserve">potentially </w:t>
      </w:r>
      <w:r w:rsidR="000C521C" w:rsidRPr="000C521C">
        <w:t xml:space="preserve">lead to </w:t>
      </w:r>
      <w:r w:rsidR="00492691">
        <w:rPr>
          <w:rFonts w:hint="eastAsia"/>
        </w:rPr>
        <w:t>slower signaling, lower performance,</w:t>
      </w:r>
      <w:r w:rsidR="000C521C" w:rsidRPr="000C521C">
        <w:t xml:space="preserve"> or IOT issues.</w:t>
      </w:r>
    </w:p>
    <w:p w14:paraId="1E3FC567" w14:textId="590C9DD6" w:rsidR="000C521C" w:rsidRDefault="000C521C" w:rsidP="00565DE1">
      <w:pPr>
        <w:pStyle w:val="Body"/>
      </w:pPr>
      <w:r w:rsidRPr="004737F4">
        <w:t>When it comes to the protocol stack, there are several options for adopting SBI. One of them is QUIC + HTTP/3 [</w:t>
      </w:r>
      <w:r w:rsidR="001673DD" w:rsidRPr="004737F4">
        <w:rPr>
          <w:rFonts w:hint="eastAsia"/>
        </w:rPr>
        <w:t>5</w:t>
      </w:r>
      <w:r w:rsidRPr="004737F4">
        <w:t>], which is one of the most modern and cloud-friendly protocols and might be a good candidate</w:t>
      </w:r>
      <w:r w:rsidR="008A6D4D" w:rsidRPr="004737F4">
        <w:rPr>
          <w:rFonts w:hint="eastAsia"/>
        </w:rPr>
        <w:t xml:space="preserve"> solution</w:t>
      </w:r>
      <w:r w:rsidRPr="004737F4">
        <w:t xml:space="preserve"> for virtualization. However, there </w:t>
      </w:r>
      <w:r w:rsidR="008A6D4D" w:rsidRPr="004737F4">
        <w:rPr>
          <w:rFonts w:hint="eastAsia"/>
        </w:rPr>
        <w:t>is a</w:t>
      </w:r>
      <w:r w:rsidRPr="004737F4">
        <w:t xml:space="preserve"> concern about the use of QUIC</w:t>
      </w:r>
      <w:r w:rsidR="00542BF7" w:rsidRPr="004737F4">
        <w:rPr>
          <w:rFonts w:hint="eastAsia"/>
        </w:rPr>
        <w:t xml:space="preserve"> [</w:t>
      </w:r>
      <w:r w:rsidR="001673DD" w:rsidRPr="004737F4">
        <w:rPr>
          <w:rFonts w:hint="eastAsia"/>
        </w:rPr>
        <w:t>6</w:t>
      </w:r>
      <w:r w:rsidR="00542BF7" w:rsidRPr="004737F4">
        <w:rPr>
          <w:rFonts w:hint="eastAsia"/>
        </w:rPr>
        <w:t>]</w:t>
      </w:r>
      <w:r w:rsidRPr="004737F4">
        <w:t xml:space="preserve">, regardless of the use of HTTP/3 (i.e.SBI or not). Unlike SCTP, QUIC integrates TLS 1.3 and has the advantage of supporting multi-streams without </w:t>
      </w:r>
      <w:r w:rsidR="008A6D4D" w:rsidRPr="004737F4">
        <w:rPr>
          <w:rFonts w:hint="eastAsia"/>
        </w:rPr>
        <w:t>restriction by</w:t>
      </w:r>
      <w:r w:rsidRPr="004737F4">
        <w:t xml:space="preserve"> </w:t>
      </w:r>
      <w:r w:rsidR="008A6D4D" w:rsidRPr="004737F4">
        <w:rPr>
          <w:rFonts w:hint="eastAsia"/>
        </w:rPr>
        <w:t xml:space="preserve">endpoint </w:t>
      </w:r>
      <w:r w:rsidRPr="004737F4">
        <w:t xml:space="preserve">IP addresses. However, this </w:t>
      </w:r>
      <w:r w:rsidR="008A3724" w:rsidRPr="004737F4">
        <w:t>integration,</w:t>
      </w:r>
      <w:r w:rsidRPr="004737F4">
        <w:t xml:space="preserve"> </w:t>
      </w:r>
      <w:r w:rsidR="008A6D4D" w:rsidRPr="004737F4">
        <w:rPr>
          <w:rFonts w:hint="eastAsia"/>
        </w:rPr>
        <w:t>i.e. mandating</w:t>
      </w:r>
      <w:r w:rsidRPr="004737F4">
        <w:t xml:space="preserve"> security </w:t>
      </w:r>
      <w:proofErr w:type="gramStart"/>
      <w:r w:rsidRPr="004737F4">
        <w:t>protection</w:t>
      </w:r>
      <w:proofErr w:type="gramEnd"/>
      <w:r w:rsidRPr="004737F4">
        <w:t xml:space="preserve"> might reduce the flexibility of the security protection option for operators. According to the existing specification [</w:t>
      </w:r>
      <w:r w:rsidR="001673DD" w:rsidRPr="004737F4">
        <w:rPr>
          <w:rFonts w:hint="eastAsia"/>
        </w:rPr>
        <w:t>4</w:t>
      </w:r>
      <w:r w:rsidRPr="004737F4">
        <w:t xml:space="preserve">], </w:t>
      </w:r>
      <w:r w:rsidR="00170259" w:rsidRPr="004737F4">
        <w:rPr>
          <w:rFonts w:hint="eastAsia"/>
        </w:rPr>
        <w:t xml:space="preserve">the use of </w:t>
      </w:r>
      <w:r w:rsidRPr="004737F4">
        <w:t>security protection</w:t>
      </w:r>
      <w:r w:rsidR="008A6D4D" w:rsidRPr="004737F4">
        <w:rPr>
          <w:rFonts w:hint="eastAsia"/>
        </w:rPr>
        <w:t xml:space="preserve"> (DTLS and/or IPsec)</w:t>
      </w:r>
      <w:r w:rsidR="00170259" w:rsidRPr="004737F4">
        <w:rPr>
          <w:rFonts w:hint="eastAsia"/>
        </w:rPr>
        <w:t xml:space="preserve"> is up to operator decision, and</w:t>
      </w:r>
      <w:r w:rsidRPr="004737F4">
        <w:t xml:space="preserve"> in secure environments</w:t>
      </w:r>
      <w:r w:rsidR="00170259" w:rsidRPr="004737F4">
        <w:rPr>
          <w:rFonts w:hint="eastAsia"/>
        </w:rPr>
        <w:t>, it may not be used</w:t>
      </w:r>
      <w:r w:rsidRPr="004737F4">
        <w:t>.</w:t>
      </w:r>
      <w:r w:rsidR="008A3724" w:rsidRPr="004737F4">
        <w:rPr>
          <w:rFonts w:hint="eastAsia"/>
        </w:rPr>
        <w:t xml:space="preserve"> In some deployments, based on operator</w:t>
      </w:r>
      <w:r w:rsidR="008A3724" w:rsidRPr="004737F4">
        <w:t>’</w:t>
      </w:r>
      <w:r w:rsidR="008A3724" w:rsidRPr="004737F4">
        <w:rPr>
          <w:rFonts w:hint="eastAsia"/>
        </w:rPr>
        <w:t xml:space="preserve">s security </w:t>
      </w:r>
      <w:r w:rsidR="008A3724" w:rsidRPr="004737F4">
        <w:t>policy</w:t>
      </w:r>
      <w:r w:rsidR="00170259" w:rsidRPr="004737F4">
        <w:rPr>
          <w:rFonts w:hint="eastAsia"/>
        </w:rPr>
        <w:t xml:space="preserve"> and/or legal regulation</w:t>
      </w:r>
      <w:r w:rsidR="008A3724" w:rsidRPr="004737F4">
        <w:rPr>
          <w:rFonts w:hint="eastAsia"/>
        </w:rPr>
        <w:t xml:space="preserve">, IPsec is preferred because it </w:t>
      </w:r>
      <w:r w:rsidR="008A3724" w:rsidRPr="004737F4">
        <w:t>allows us</w:t>
      </w:r>
      <w:r w:rsidR="008A3724" w:rsidRPr="004737F4">
        <w:rPr>
          <w:rFonts w:hint="eastAsia"/>
        </w:rPr>
        <w:t xml:space="preserve"> to place security endpoint, i.e. SecGW, </w:t>
      </w:r>
      <w:r w:rsidR="008A3724" w:rsidRPr="004737F4">
        <w:t>in a secure</w:t>
      </w:r>
      <w:r w:rsidR="008A3724" w:rsidRPr="004737F4">
        <w:rPr>
          <w:rFonts w:hint="eastAsia"/>
        </w:rPr>
        <w:t xml:space="preserve"> place under the operator</w:t>
      </w:r>
      <w:r w:rsidR="008A3724" w:rsidRPr="004737F4">
        <w:t>’</w:t>
      </w:r>
      <w:r w:rsidR="008A3724" w:rsidRPr="004737F4">
        <w:rPr>
          <w:rFonts w:hint="eastAsia"/>
        </w:rPr>
        <w:t xml:space="preserve">s control, and security protection by DTLS may not be needed. In that sense IPsec has an advantage over DTLS, and </w:t>
      </w:r>
      <w:r w:rsidR="00170259" w:rsidRPr="004737F4">
        <w:rPr>
          <w:rFonts w:hint="eastAsia"/>
        </w:rPr>
        <w:t xml:space="preserve">whether </w:t>
      </w:r>
      <w:r w:rsidR="00170259" w:rsidRPr="004737F4">
        <w:rPr>
          <w:rFonts w:hint="eastAsia"/>
        </w:rPr>
        <w:lastRenderedPageBreak/>
        <w:t xml:space="preserve">operators should have </w:t>
      </w:r>
      <w:r w:rsidR="00170259" w:rsidRPr="004737F4">
        <w:t>flexibility</w:t>
      </w:r>
      <w:r w:rsidR="00170259" w:rsidRPr="004737F4">
        <w:rPr>
          <w:rFonts w:hint="eastAsia"/>
        </w:rPr>
        <w:t xml:space="preserve"> on </w:t>
      </w:r>
      <w:r w:rsidR="008A3724" w:rsidRPr="004737F4">
        <w:rPr>
          <w:rFonts w:hint="eastAsia"/>
        </w:rPr>
        <w:t>this point</w:t>
      </w:r>
      <w:r w:rsidR="00170259" w:rsidRPr="004737F4">
        <w:rPr>
          <w:rFonts w:hint="eastAsia"/>
        </w:rPr>
        <w:t xml:space="preserve"> needs to be discussed</w:t>
      </w:r>
      <w:r w:rsidR="008A3724" w:rsidRPr="004737F4">
        <w:rPr>
          <w:rFonts w:hint="eastAsia"/>
        </w:rPr>
        <w:t>.</w:t>
      </w:r>
    </w:p>
    <w:p w14:paraId="5456E61E" w14:textId="5FC5CCF0" w:rsidR="00507D9B" w:rsidRDefault="000C521C" w:rsidP="00565DE1">
      <w:pPr>
        <w:pStyle w:val="Body"/>
      </w:pPr>
      <w:r w:rsidRPr="000C521C">
        <w:t xml:space="preserve">Regarding message encoding, we think that the existing ASN.1 should be </w:t>
      </w:r>
      <w:r w:rsidR="0030478A">
        <w:rPr>
          <w:rFonts w:hint="eastAsia"/>
        </w:rPr>
        <w:t>a baseline</w:t>
      </w:r>
      <w:r w:rsidRPr="000C521C">
        <w:t xml:space="preserve"> even when introducing SBI. Text format </w:t>
      </w:r>
      <w:r w:rsidR="00DC4A2C">
        <w:rPr>
          <w:rFonts w:hint="eastAsia"/>
        </w:rPr>
        <w:t>is used</w:t>
      </w:r>
      <w:r w:rsidRPr="000C521C">
        <w:t xml:space="preserve"> in 5GC, but at the same time, </w:t>
      </w:r>
      <w:r w:rsidR="00DC4A2C">
        <w:rPr>
          <w:rFonts w:hint="eastAsia"/>
        </w:rPr>
        <w:t>we experience</w:t>
      </w:r>
      <w:r w:rsidRPr="000C521C">
        <w:t xml:space="preserve"> increase</w:t>
      </w:r>
      <w:r w:rsidR="00DC4A2C">
        <w:rPr>
          <w:rFonts w:hint="eastAsia"/>
        </w:rPr>
        <w:t>d</w:t>
      </w:r>
      <w:r w:rsidRPr="000C521C">
        <w:t xml:space="preserve"> message size</w:t>
      </w:r>
      <w:r w:rsidR="0030478A">
        <w:rPr>
          <w:rFonts w:hint="eastAsia"/>
        </w:rPr>
        <w:t xml:space="preserve">, and </w:t>
      </w:r>
      <w:r w:rsidR="004511B6">
        <w:rPr>
          <w:rFonts w:hint="eastAsia"/>
        </w:rPr>
        <w:t>e</w:t>
      </w:r>
      <w:r w:rsidR="004511B6" w:rsidRPr="004511B6">
        <w:t>ssentially, increasing message size increases load on the transport network and can incur additional infrastructure costs. Changing the encoding to the more readable text format should consider the benefits, as well as increased load on the transport network and in performance.</w:t>
      </w:r>
    </w:p>
    <w:p w14:paraId="0ADEC1AD" w14:textId="2475CADB" w:rsidR="00565DE1" w:rsidRPr="00CB2529" w:rsidRDefault="00565DE1" w:rsidP="00565DE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B400AD">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SBI for C-plane RAN-CN interface transport protocol (e.g. QUIC + HTTP/3) has following potential benefits:</w:t>
      </w:r>
    </w:p>
    <w:p w14:paraId="0DE3DC4B" w14:textId="77777777" w:rsidR="00CA7686" w:rsidRDefault="00CA7686"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Optimal for RAN virtualization</w:t>
      </w:r>
    </w:p>
    <w:p w14:paraId="1EB8CCFC" w14:textId="3998FC59" w:rsidR="00565DE1" w:rsidRDefault="00CA7686"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Allow RAN nodes connection to other NFs in CN than AMF</w:t>
      </w:r>
    </w:p>
    <w:p w14:paraId="47B923F4" w14:textId="12C4315B" w:rsidR="00507D9B" w:rsidRDefault="00507D9B"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Flexible/dynamic TNL endpoint handling contributes enhanced feeder link switch over for NTN or resiliency functionalities, etc.</w:t>
      </w:r>
    </w:p>
    <w:p w14:paraId="329CAFCC" w14:textId="0E3E68F8" w:rsidR="00565DE1" w:rsidRPr="00CB2529" w:rsidRDefault="00565DE1" w:rsidP="00565DE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B400AD">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SBI for C-plane RAN-CN interface</w:t>
      </w:r>
      <w:r w:rsidRPr="00CB2529">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transport protocol has following potential issues:</w:t>
      </w:r>
    </w:p>
    <w:p w14:paraId="4010ED31" w14:textId="61DCDB7F" w:rsidR="00565DE1" w:rsidRDefault="00CD791B"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S</w:t>
      </w:r>
      <w:r w:rsidR="00CA7686">
        <w:rPr>
          <w:rFonts w:ascii="Times New Roman" w:eastAsia="ＭＳ 明朝" w:hAnsi="Times New Roman" w:cs="Times New Roman" w:hint="eastAsia"/>
          <w:b/>
          <w:bCs/>
          <w:kern w:val="0"/>
          <w:sz w:val="22"/>
          <w:szCs w:val="24"/>
          <w14:ligatures w14:val="none"/>
        </w:rPr>
        <w:t xml:space="preserve">ecurity </w:t>
      </w:r>
      <w:r w:rsidR="00CA7686">
        <w:rPr>
          <w:rFonts w:ascii="Times New Roman" w:eastAsia="ＭＳ 明朝" w:hAnsi="Times New Roman" w:cs="Times New Roman"/>
          <w:b/>
          <w:bCs/>
          <w:kern w:val="0"/>
          <w:sz w:val="22"/>
          <w:szCs w:val="24"/>
          <w14:ligatures w14:val="none"/>
        </w:rPr>
        <w:t>threats</w:t>
      </w:r>
      <w:r w:rsidR="00CA7686">
        <w:rPr>
          <w:rFonts w:ascii="Times New Roman" w:eastAsia="ＭＳ 明朝" w:hAnsi="Times New Roman" w:cs="Times New Roman" w:hint="eastAsia"/>
          <w:b/>
          <w:bCs/>
          <w:kern w:val="0"/>
          <w:sz w:val="22"/>
          <w:szCs w:val="24"/>
          <w14:ligatures w14:val="none"/>
        </w:rPr>
        <w:t xml:space="preserve"> due to more flexible connection between RAN nodes and NFs</w:t>
      </w:r>
    </w:p>
    <w:p w14:paraId="324D6462" w14:textId="1D35BA52" w:rsidR="00CA7686" w:rsidRDefault="00CA7686"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Some issues on integration with SBI chain in CN</w:t>
      </w:r>
    </w:p>
    <w:p w14:paraId="07AA3BD8" w14:textId="7202F06B" w:rsidR="00CA7686" w:rsidRDefault="00EA0DE5"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M</w:t>
      </w:r>
      <w:r w:rsidR="00CA7686">
        <w:rPr>
          <w:rFonts w:ascii="Times New Roman" w:eastAsia="ＭＳ 明朝" w:hAnsi="Times New Roman" w:cs="Times New Roman" w:hint="eastAsia"/>
          <w:b/>
          <w:bCs/>
          <w:kern w:val="0"/>
          <w:sz w:val="22"/>
          <w:szCs w:val="24"/>
          <w14:ligatures w14:val="none"/>
        </w:rPr>
        <w:t>ore complex architecture and</w:t>
      </w:r>
      <w:r>
        <w:rPr>
          <w:rFonts w:ascii="Times New Roman" w:eastAsia="ＭＳ 明朝" w:hAnsi="Times New Roman" w:cs="Times New Roman" w:hint="eastAsia"/>
          <w:b/>
          <w:bCs/>
          <w:kern w:val="0"/>
          <w:sz w:val="22"/>
          <w:szCs w:val="24"/>
          <w14:ligatures w14:val="none"/>
        </w:rPr>
        <w:t xml:space="preserve"> longer</w:t>
      </w:r>
      <w:r w:rsidR="00CA7686">
        <w:rPr>
          <w:rFonts w:ascii="Times New Roman" w:eastAsia="ＭＳ 明朝" w:hAnsi="Times New Roman" w:cs="Times New Roman" w:hint="eastAsia"/>
          <w:b/>
          <w:bCs/>
          <w:kern w:val="0"/>
          <w:sz w:val="22"/>
          <w:szCs w:val="24"/>
          <w14:ligatures w14:val="none"/>
        </w:rPr>
        <w:t xml:space="preserve"> procedures</w:t>
      </w:r>
    </w:p>
    <w:p w14:paraId="19D7ED7B" w14:textId="77777777" w:rsidR="00DC4A2C" w:rsidRPr="00170259" w:rsidRDefault="00DC4A2C" w:rsidP="00DC4A2C">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170259">
        <w:rPr>
          <w:rFonts w:ascii="Times New Roman" w:eastAsia="ＭＳ 明朝" w:hAnsi="Times New Roman" w:cs="Times New Roman" w:hint="eastAsia"/>
          <w:b/>
          <w:bCs/>
          <w:kern w:val="0"/>
          <w:sz w:val="22"/>
          <w:szCs w:val="24"/>
          <w14:ligatures w14:val="none"/>
        </w:rPr>
        <w:t xml:space="preserve">Observation </w:t>
      </w:r>
      <w:r>
        <w:rPr>
          <w:rFonts w:ascii="Times New Roman" w:eastAsia="ＭＳ 明朝" w:hAnsi="Times New Roman" w:cs="Times New Roman" w:hint="eastAsia"/>
          <w:b/>
          <w:bCs/>
          <w:kern w:val="0"/>
          <w:sz w:val="22"/>
          <w:szCs w:val="24"/>
          <w14:ligatures w14:val="none"/>
        </w:rPr>
        <w:t>5</w:t>
      </w:r>
      <w:r w:rsidRPr="00170259">
        <w:rPr>
          <w:rFonts w:ascii="Times New Roman" w:eastAsia="ＭＳ 明朝" w:hAnsi="Times New Roman" w:cs="Times New Roman"/>
          <w:b/>
          <w:bCs/>
          <w:kern w:val="0"/>
          <w:sz w:val="22"/>
          <w:szCs w:val="24"/>
          <w14:ligatures w14:val="none"/>
        </w:rPr>
        <w:t>:</w:t>
      </w:r>
      <w:r w:rsidRPr="00170259">
        <w:rPr>
          <w:rFonts w:ascii="Times New Roman" w:eastAsia="ＭＳ 明朝" w:hAnsi="Times New Roman" w:cs="Times New Roman"/>
          <w:b/>
          <w:bCs/>
          <w:kern w:val="0"/>
          <w:sz w:val="22"/>
          <w:szCs w:val="24"/>
          <w14:ligatures w14:val="none"/>
        </w:rPr>
        <w:tab/>
      </w:r>
      <w:r w:rsidRPr="00170259">
        <w:rPr>
          <w:rFonts w:ascii="Times New Roman" w:eastAsia="ＭＳ 明朝" w:hAnsi="Times New Roman" w:cs="Times New Roman" w:hint="eastAsia"/>
          <w:b/>
          <w:bCs/>
          <w:kern w:val="0"/>
          <w:sz w:val="22"/>
          <w:szCs w:val="24"/>
          <w14:ligatures w14:val="none"/>
        </w:rPr>
        <w:t>QUIC for C-plane RAN-CN interface transport protocol has following potential issue:</w:t>
      </w:r>
    </w:p>
    <w:p w14:paraId="18E4BA9E" w14:textId="3F480916" w:rsidR="00DC4A2C" w:rsidRDefault="00DC4A2C" w:rsidP="00DC4A2C">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170259">
        <w:rPr>
          <w:rFonts w:ascii="Times New Roman" w:eastAsia="ＭＳ 明朝" w:hAnsi="Times New Roman" w:cs="Times New Roman" w:hint="eastAsia"/>
          <w:b/>
          <w:bCs/>
          <w:kern w:val="0"/>
          <w:sz w:val="22"/>
          <w:szCs w:val="24"/>
          <w14:ligatures w14:val="none"/>
        </w:rPr>
        <w:t xml:space="preserve">No flexibility </w:t>
      </w:r>
      <w:r>
        <w:rPr>
          <w:rFonts w:ascii="Times New Roman" w:eastAsia="ＭＳ 明朝" w:hAnsi="Times New Roman" w:cs="Times New Roman" w:hint="eastAsia"/>
          <w:b/>
          <w:bCs/>
          <w:kern w:val="0"/>
          <w:sz w:val="22"/>
          <w:szCs w:val="24"/>
          <w14:ligatures w14:val="none"/>
        </w:rPr>
        <w:t xml:space="preserve">on </w:t>
      </w:r>
      <w:r>
        <w:rPr>
          <w:rFonts w:ascii="Times New Roman" w:eastAsia="ＭＳ 明朝" w:hAnsi="Times New Roman" w:cs="Times New Roman"/>
          <w:b/>
          <w:bCs/>
          <w:kern w:val="0"/>
          <w:sz w:val="22"/>
          <w:szCs w:val="24"/>
          <w14:ligatures w14:val="none"/>
        </w:rPr>
        <w:t>the use</w:t>
      </w:r>
      <w:r>
        <w:rPr>
          <w:rFonts w:ascii="Times New Roman" w:eastAsia="ＭＳ 明朝" w:hAnsi="Times New Roman" w:cs="Times New Roman" w:hint="eastAsia"/>
          <w:b/>
          <w:bCs/>
          <w:kern w:val="0"/>
          <w:sz w:val="22"/>
          <w:szCs w:val="24"/>
          <w14:ligatures w14:val="none"/>
        </w:rPr>
        <w:t xml:space="preserve"> of</w:t>
      </w:r>
      <w:r w:rsidRPr="00170259">
        <w:rPr>
          <w:rFonts w:ascii="Times New Roman" w:eastAsia="ＭＳ 明朝" w:hAnsi="Times New Roman" w:cs="Times New Roman" w:hint="eastAsia"/>
          <w:b/>
          <w:bCs/>
          <w:kern w:val="0"/>
          <w:sz w:val="22"/>
          <w:szCs w:val="24"/>
          <w14:ligatures w14:val="none"/>
        </w:rPr>
        <w:t xml:space="preserve"> security</w:t>
      </w:r>
      <w:r>
        <w:rPr>
          <w:rFonts w:ascii="Times New Roman" w:eastAsia="ＭＳ 明朝" w:hAnsi="Times New Roman" w:cs="Times New Roman" w:hint="eastAsia"/>
          <w:b/>
          <w:bCs/>
          <w:kern w:val="0"/>
          <w:sz w:val="22"/>
          <w:szCs w:val="24"/>
          <w14:ligatures w14:val="none"/>
        </w:rPr>
        <w:t xml:space="preserve"> protection even</w:t>
      </w:r>
      <w:r w:rsidRPr="00170259">
        <w:rPr>
          <w:rFonts w:ascii="Times New Roman" w:eastAsia="ＭＳ 明朝" w:hAnsi="Times New Roman" w:cs="Times New Roman" w:hint="eastAsia"/>
          <w:b/>
          <w:bCs/>
          <w:kern w:val="0"/>
          <w:sz w:val="22"/>
          <w:szCs w:val="24"/>
          <w14:ligatures w14:val="none"/>
        </w:rPr>
        <w:t xml:space="preserve"> in case the operator can </w:t>
      </w:r>
      <w:proofErr w:type="gramStart"/>
      <w:r w:rsidRPr="00170259">
        <w:rPr>
          <w:rFonts w:ascii="Times New Roman" w:eastAsia="ＭＳ 明朝" w:hAnsi="Times New Roman" w:cs="Times New Roman" w:hint="eastAsia"/>
          <w:b/>
          <w:bCs/>
          <w:kern w:val="0"/>
          <w:sz w:val="22"/>
          <w:szCs w:val="24"/>
          <w14:ligatures w14:val="none"/>
        </w:rPr>
        <w:t>make it</w:t>
      </w:r>
      <w:proofErr w:type="gramEnd"/>
      <w:r w:rsidRPr="00170259">
        <w:rPr>
          <w:rFonts w:ascii="Times New Roman" w:eastAsia="ＭＳ 明朝" w:hAnsi="Times New Roman" w:cs="Times New Roman" w:hint="eastAsia"/>
          <w:b/>
          <w:bCs/>
          <w:kern w:val="0"/>
          <w:sz w:val="22"/>
          <w:szCs w:val="24"/>
          <w14:ligatures w14:val="none"/>
        </w:rPr>
        <w:t xml:space="preserve"> sure that the RAN nodes and transport network are deployed in secure environment</w:t>
      </w:r>
    </w:p>
    <w:p w14:paraId="5652CE4A" w14:textId="6F301322" w:rsidR="00565DE1" w:rsidRPr="00CB2529" w:rsidRDefault="00565DE1" w:rsidP="00565DE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sidR="00B400AD">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5C21C6">
        <w:rPr>
          <w:rFonts w:ascii="Times New Roman" w:eastAsia="ＭＳ 明朝" w:hAnsi="Times New Roman" w:cs="Times New Roman" w:hint="eastAsia"/>
          <w:b/>
          <w:bCs/>
          <w:kern w:val="0"/>
          <w:sz w:val="22"/>
          <w:szCs w:val="24"/>
          <w14:ligatures w14:val="none"/>
        </w:rPr>
        <w:t>In</w:t>
      </w:r>
      <w:r>
        <w:rPr>
          <w:rFonts w:ascii="Times New Roman" w:eastAsia="ＭＳ 明朝" w:hAnsi="Times New Roman" w:cs="Times New Roman" w:hint="eastAsia"/>
          <w:b/>
          <w:bCs/>
          <w:kern w:val="0"/>
          <w:sz w:val="22"/>
          <w:szCs w:val="24"/>
          <w14:ligatures w14:val="none"/>
        </w:rPr>
        <w:t xml:space="preserve"> study</w:t>
      </w:r>
      <w:r w:rsidR="005C21C6">
        <w:rPr>
          <w:rFonts w:ascii="Times New Roman" w:eastAsia="ＭＳ 明朝" w:hAnsi="Times New Roman" w:cs="Times New Roman" w:hint="eastAsia"/>
          <w:b/>
          <w:bCs/>
          <w:kern w:val="0"/>
          <w:sz w:val="22"/>
          <w:szCs w:val="24"/>
          <w14:ligatures w14:val="none"/>
        </w:rPr>
        <w:t xml:space="preserve"> </w:t>
      </w:r>
      <w:r w:rsidR="00BF7140">
        <w:rPr>
          <w:rFonts w:ascii="Times New Roman" w:eastAsia="ＭＳ 明朝" w:hAnsi="Times New Roman" w:cs="Times New Roman"/>
          <w:b/>
          <w:bCs/>
          <w:kern w:val="0"/>
          <w:sz w:val="22"/>
          <w:szCs w:val="24"/>
          <w14:ligatures w14:val="none"/>
        </w:rPr>
        <w:t>of the new</w:t>
      </w:r>
      <w:r>
        <w:rPr>
          <w:rFonts w:ascii="Times New Roman" w:eastAsia="ＭＳ 明朝" w:hAnsi="Times New Roman" w:cs="Times New Roman" w:hint="eastAsia"/>
          <w:b/>
          <w:bCs/>
          <w:kern w:val="0"/>
          <w:sz w:val="22"/>
          <w:szCs w:val="24"/>
          <w14:ligatures w14:val="none"/>
        </w:rPr>
        <w:t xml:space="preserve"> transport protocol for C-plane RAN-CN interface in 6G</w:t>
      </w:r>
      <w:r w:rsidR="005C21C6">
        <w:rPr>
          <w:rFonts w:ascii="Times New Roman" w:eastAsia="ＭＳ 明朝" w:hAnsi="Times New Roman" w:cs="Times New Roman" w:hint="eastAsia"/>
          <w:b/>
          <w:bCs/>
          <w:kern w:val="0"/>
          <w:sz w:val="22"/>
          <w:szCs w:val="24"/>
          <w14:ligatures w14:val="none"/>
        </w:rPr>
        <w:t>, following perspectives need to be addressed</w:t>
      </w:r>
      <w:r>
        <w:rPr>
          <w:rFonts w:ascii="Times New Roman" w:eastAsia="ＭＳ 明朝" w:hAnsi="Times New Roman" w:cs="Times New Roman" w:hint="eastAsia"/>
          <w:b/>
          <w:bCs/>
          <w:kern w:val="0"/>
          <w:sz w:val="22"/>
          <w:szCs w:val="24"/>
          <w14:ligatures w14:val="none"/>
        </w:rPr>
        <w:t>:</w:t>
      </w:r>
    </w:p>
    <w:p w14:paraId="2E9E9BAD" w14:textId="77777777" w:rsidR="00435306" w:rsidRPr="00C83B3F"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C83B3F">
        <w:rPr>
          <w:rFonts w:ascii="Times New Roman" w:eastAsia="ＭＳ 明朝" w:hAnsi="Times New Roman" w:cs="Times New Roman"/>
          <w:b/>
          <w:bCs/>
          <w:kern w:val="0"/>
          <w:sz w:val="22"/>
          <w:szCs w:val="24"/>
          <w14:ligatures w14:val="none"/>
        </w:rPr>
        <w:t xml:space="preserve">Performance: procedure complexity should be reasonable to avoid slower C-plane signaling and degraded </w:t>
      </w:r>
      <w:r>
        <w:rPr>
          <w:rFonts w:ascii="Times New Roman" w:eastAsia="ＭＳ 明朝" w:hAnsi="Times New Roman" w:cs="Times New Roman" w:hint="eastAsia"/>
          <w:b/>
          <w:bCs/>
          <w:kern w:val="0"/>
          <w:sz w:val="22"/>
          <w:szCs w:val="24"/>
          <w14:ligatures w14:val="none"/>
        </w:rPr>
        <w:t>user experience</w:t>
      </w:r>
      <w:r w:rsidRPr="00C83B3F">
        <w:rPr>
          <w:rFonts w:ascii="Times New Roman" w:eastAsia="ＭＳ 明朝" w:hAnsi="Times New Roman" w:cs="Times New Roman"/>
          <w:b/>
          <w:bCs/>
          <w:kern w:val="0"/>
          <w:sz w:val="22"/>
          <w:szCs w:val="24"/>
          <w14:ligatures w14:val="none"/>
        </w:rPr>
        <w:t>.</w:t>
      </w:r>
    </w:p>
    <w:p w14:paraId="15C7050E" w14:textId="77777777" w:rsidR="00435306" w:rsidRPr="00C83B3F"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C83B3F">
        <w:rPr>
          <w:rFonts w:ascii="Times New Roman" w:eastAsia="ＭＳ 明朝" w:hAnsi="Times New Roman" w:cs="Times New Roman"/>
          <w:b/>
          <w:bCs/>
          <w:kern w:val="0"/>
          <w:sz w:val="22"/>
          <w:szCs w:val="24"/>
          <w14:ligatures w14:val="none"/>
        </w:rPr>
        <w:t xml:space="preserve">Security </w:t>
      </w:r>
      <w:r>
        <w:rPr>
          <w:rFonts w:ascii="Times New Roman" w:eastAsia="ＭＳ 明朝" w:hAnsi="Times New Roman" w:cs="Times New Roman" w:hint="eastAsia"/>
          <w:b/>
          <w:bCs/>
          <w:kern w:val="0"/>
          <w:sz w:val="22"/>
          <w:szCs w:val="24"/>
          <w14:ligatures w14:val="none"/>
        </w:rPr>
        <w:t>risks</w:t>
      </w:r>
      <w:r w:rsidRPr="00C83B3F">
        <w:rPr>
          <w:rFonts w:ascii="Times New Roman" w:eastAsia="ＭＳ 明朝" w:hAnsi="Times New Roman" w:cs="Times New Roman"/>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flexible connectivity among NW entities</w:t>
      </w:r>
      <w:r w:rsidRPr="00C83B3F">
        <w:rPr>
          <w:rFonts w:ascii="Times New Roman" w:eastAsia="ＭＳ 明朝" w:hAnsi="Times New Roman" w:cs="Times New Roman"/>
          <w:b/>
          <w:bCs/>
          <w:kern w:val="0"/>
          <w:sz w:val="22"/>
          <w:szCs w:val="24"/>
          <w14:ligatures w14:val="none"/>
        </w:rPr>
        <w:t xml:space="preserve"> may increase </w:t>
      </w:r>
      <w:r>
        <w:rPr>
          <w:rFonts w:ascii="Times New Roman" w:eastAsia="ＭＳ 明朝" w:hAnsi="Times New Roman" w:cs="Times New Roman" w:hint="eastAsia"/>
          <w:b/>
          <w:bCs/>
          <w:kern w:val="0"/>
          <w:sz w:val="22"/>
          <w:szCs w:val="24"/>
          <w14:ligatures w14:val="none"/>
        </w:rPr>
        <w:t>security risk</w:t>
      </w:r>
      <w:r w:rsidRPr="00C83B3F">
        <w:rPr>
          <w:rFonts w:ascii="Times New Roman" w:eastAsia="ＭＳ 明朝" w:hAnsi="Times New Roman" w:cs="Times New Roman"/>
          <w:b/>
          <w:bCs/>
          <w:kern w:val="0"/>
          <w:sz w:val="22"/>
          <w:szCs w:val="24"/>
          <w14:ligatures w14:val="none"/>
        </w:rPr>
        <w:t xml:space="preserve">; security implications should be assessed </w:t>
      </w:r>
      <w:r>
        <w:rPr>
          <w:rFonts w:ascii="Times New Roman" w:eastAsia="ＭＳ 明朝" w:hAnsi="Times New Roman" w:cs="Times New Roman" w:hint="eastAsia"/>
          <w:b/>
          <w:bCs/>
          <w:kern w:val="0"/>
          <w:sz w:val="22"/>
          <w:szCs w:val="24"/>
          <w14:ligatures w14:val="none"/>
        </w:rPr>
        <w:t>upon coordination with</w:t>
      </w:r>
      <w:r w:rsidRPr="00C83B3F">
        <w:rPr>
          <w:rFonts w:ascii="Times New Roman" w:eastAsia="ＭＳ 明朝" w:hAnsi="Times New Roman" w:cs="Times New Roman"/>
          <w:b/>
          <w:bCs/>
          <w:kern w:val="0"/>
          <w:sz w:val="22"/>
          <w:szCs w:val="24"/>
          <w14:ligatures w14:val="none"/>
        </w:rPr>
        <w:t xml:space="preserve"> SA3.</w:t>
      </w:r>
    </w:p>
    <w:p w14:paraId="0F19AF53" w14:textId="77777777" w:rsidR="00435306" w:rsidRPr="00C83B3F"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C83B3F">
        <w:rPr>
          <w:rFonts w:ascii="Times New Roman" w:eastAsia="ＭＳ 明朝" w:hAnsi="Times New Roman" w:cs="Times New Roman"/>
          <w:b/>
          <w:bCs/>
          <w:kern w:val="0"/>
          <w:sz w:val="22"/>
          <w:szCs w:val="24"/>
          <w14:ligatures w14:val="none"/>
        </w:rPr>
        <w:t>Architecture option: direct RAN-to-NF connectivity (beyond AMF) should be evaluated to avoid AMF single-endpoint and offload new-service signaling.</w:t>
      </w:r>
    </w:p>
    <w:p w14:paraId="6767B055" w14:textId="77777777" w:rsidR="00435306" w:rsidRPr="00C83B3F"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C83B3F">
        <w:rPr>
          <w:rFonts w:ascii="Times New Roman" w:eastAsia="ＭＳ 明朝" w:hAnsi="Times New Roman" w:cs="Times New Roman"/>
          <w:b/>
          <w:bCs/>
          <w:kern w:val="0"/>
          <w:sz w:val="22"/>
          <w:szCs w:val="24"/>
          <w14:ligatures w14:val="none"/>
        </w:rPr>
        <w:t xml:space="preserve">SBI/NRF scaling: feasibility of connecting many RAN nodes to CN SBI chain and the scalability impact on NRF (discovery/registration load, stability) should be </w:t>
      </w:r>
      <w:r>
        <w:rPr>
          <w:rFonts w:ascii="Times New Roman" w:eastAsia="ＭＳ 明朝" w:hAnsi="Times New Roman" w:cs="Times New Roman" w:hint="eastAsia"/>
          <w:b/>
          <w:bCs/>
          <w:kern w:val="0"/>
          <w:sz w:val="22"/>
          <w:szCs w:val="24"/>
          <w14:ligatures w14:val="none"/>
        </w:rPr>
        <w:t>considered</w:t>
      </w:r>
      <w:r w:rsidRPr="00C83B3F">
        <w:rPr>
          <w:rFonts w:ascii="Times New Roman" w:eastAsia="ＭＳ 明朝" w:hAnsi="Times New Roman" w:cs="Times New Roman"/>
          <w:b/>
          <w:bCs/>
          <w:kern w:val="0"/>
          <w:sz w:val="22"/>
          <w:szCs w:val="24"/>
          <w14:ligatures w14:val="none"/>
        </w:rPr>
        <w:t>.</w:t>
      </w:r>
    </w:p>
    <w:p w14:paraId="0FE49B07" w14:textId="77777777" w:rsidR="00435306" w:rsidRPr="00C83B3F"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C83B3F">
        <w:rPr>
          <w:rFonts w:ascii="Times New Roman" w:eastAsia="ＭＳ 明朝" w:hAnsi="Times New Roman" w:cs="Times New Roman"/>
          <w:b/>
          <w:bCs/>
          <w:kern w:val="0"/>
          <w:sz w:val="22"/>
          <w:szCs w:val="24"/>
          <w14:ligatures w14:val="none"/>
        </w:rPr>
        <w:t>Transport impact: load balancing and capacity impact on transport network should be evaluated for increased endpoints/flows.</w:t>
      </w:r>
    </w:p>
    <w:p w14:paraId="501C0F78" w14:textId="77777777" w:rsidR="00435306" w:rsidRPr="00C83B3F"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C83B3F">
        <w:rPr>
          <w:rFonts w:ascii="Times New Roman" w:eastAsia="ＭＳ 明朝" w:hAnsi="Times New Roman" w:cs="Times New Roman"/>
          <w:b/>
          <w:bCs/>
          <w:kern w:val="0"/>
          <w:sz w:val="22"/>
          <w:szCs w:val="24"/>
          <w14:ligatures w14:val="none"/>
        </w:rPr>
        <w:t xml:space="preserve">Operator security flexibility: impact of QUIC mandating TLS 1.3 should be assessed </w:t>
      </w:r>
      <w:r>
        <w:rPr>
          <w:rFonts w:ascii="Times New Roman" w:eastAsia="ＭＳ 明朝" w:hAnsi="Times New Roman" w:cs="Times New Roman" w:hint="eastAsia"/>
          <w:b/>
          <w:bCs/>
          <w:kern w:val="0"/>
          <w:sz w:val="22"/>
          <w:szCs w:val="24"/>
          <w14:ligatures w14:val="none"/>
        </w:rPr>
        <w:t>against</w:t>
      </w:r>
      <w:r w:rsidRPr="00C83B3F">
        <w:rPr>
          <w:rFonts w:ascii="Times New Roman" w:eastAsia="ＭＳ 明朝" w:hAnsi="Times New Roman" w:cs="Times New Roman"/>
          <w:b/>
          <w:bCs/>
          <w:kern w:val="0"/>
          <w:sz w:val="22"/>
          <w:szCs w:val="24"/>
          <w14:ligatures w14:val="none"/>
        </w:rPr>
        <w:t xml:space="preserve"> existing operator options (DTLS/IPsec, SecGW placement).</w:t>
      </w:r>
    </w:p>
    <w:p w14:paraId="5F8A43B6" w14:textId="77777777" w:rsidR="00435306" w:rsidRPr="00C83B3F"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C83B3F">
        <w:rPr>
          <w:rFonts w:ascii="Times New Roman" w:eastAsia="ＭＳ 明朝" w:hAnsi="Times New Roman" w:cs="Times New Roman"/>
          <w:b/>
          <w:bCs/>
          <w:kern w:val="0"/>
          <w:sz w:val="22"/>
          <w:szCs w:val="24"/>
          <w14:ligatures w14:val="none"/>
        </w:rPr>
        <w:lastRenderedPageBreak/>
        <w:t>Message encoding: ASN.1 should be baseline; any move to text encoding should justify added message size and transport</w:t>
      </w:r>
      <w:r>
        <w:rPr>
          <w:rFonts w:ascii="Times New Roman" w:eastAsia="ＭＳ 明朝" w:hAnsi="Times New Roman" w:cs="Times New Roman" w:hint="eastAsia"/>
          <w:b/>
          <w:bCs/>
          <w:kern w:val="0"/>
          <w:sz w:val="22"/>
          <w:szCs w:val="24"/>
          <w14:ligatures w14:val="none"/>
        </w:rPr>
        <w:t xml:space="preserve"> network burden</w:t>
      </w:r>
      <w:r w:rsidRPr="00C83B3F">
        <w:rPr>
          <w:rFonts w:ascii="Times New Roman" w:eastAsia="ＭＳ 明朝" w:hAnsi="Times New Roman" w:cs="Times New Roman"/>
          <w:b/>
          <w:bCs/>
          <w:kern w:val="0"/>
          <w:sz w:val="22"/>
          <w:szCs w:val="24"/>
          <w14:ligatures w14:val="none"/>
        </w:rPr>
        <w:t>.</w:t>
      </w:r>
    </w:p>
    <w:p w14:paraId="56548424" w14:textId="77777777" w:rsidR="00435306"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C83B3F">
        <w:rPr>
          <w:rFonts w:ascii="Times New Roman" w:eastAsia="ＭＳ 明朝" w:hAnsi="Times New Roman" w:cs="Times New Roman"/>
          <w:b/>
          <w:bCs/>
          <w:kern w:val="0"/>
          <w:sz w:val="22"/>
          <w:szCs w:val="24"/>
          <w14:ligatures w14:val="none"/>
        </w:rPr>
        <w:t>Interoperability risk:</w:t>
      </w:r>
      <w:r>
        <w:rPr>
          <w:rFonts w:ascii="Times New Roman" w:eastAsia="ＭＳ 明朝" w:hAnsi="Times New Roman" w:cs="Times New Roman" w:hint="eastAsia"/>
          <w:b/>
          <w:bCs/>
          <w:kern w:val="0"/>
          <w:sz w:val="22"/>
          <w:szCs w:val="24"/>
          <w14:ligatures w14:val="none"/>
        </w:rPr>
        <w:t xml:space="preserve"> t</w:t>
      </w:r>
      <w:r w:rsidRPr="00C83B3F">
        <w:rPr>
          <w:rFonts w:ascii="Times New Roman" w:eastAsia="ＭＳ 明朝" w:hAnsi="Times New Roman" w:cs="Times New Roman"/>
          <w:b/>
          <w:bCs/>
          <w:kern w:val="0"/>
          <w:sz w:val="22"/>
          <w:szCs w:val="24"/>
          <w14:ligatures w14:val="none"/>
        </w:rPr>
        <w:t>he complexity of the procedure and the connectivity between the RAN nodes and more NFs should be considered for a realistic IOTD effort.</w:t>
      </w:r>
    </w:p>
    <w:p w14:paraId="217C20D3" w14:textId="77777777" w:rsidR="00CB2529" w:rsidRDefault="00CB2529" w:rsidP="004511B6">
      <w:pPr>
        <w:pStyle w:val="1"/>
        <w:numPr>
          <w:ilvl w:val="0"/>
          <w:numId w:val="0"/>
        </w:numPr>
      </w:pPr>
    </w:p>
    <w:p w14:paraId="05FB43BB" w14:textId="3547505E" w:rsidR="00A06167" w:rsidRDefault="00A06167" w:rsidP="00A06167">
      <w:pPr>
        <w:pStyle w:val="Section"/>
      </w:pPr>
      <w:r>
        <w:t>Conclusions and proposals</w:t>
      </w:r>
    </w:p>
    <w:p w14:paraId="023028D5" w14:textId="13621834" w:rsidR="00A06167" w:rsidRDefault="00A06167" w:rsidP="00A06167">
      <w:pPr>
        <w:pStyle w:val="Body"/>
      </w:pPr>
      <w:r>
        <w:t>Our proposals are summarized below.</w:t>
      </w:r>
    </w:p>
    <w:p w14:paraId="37398425" w14:textId="77777777" w:rsidR="00435306" w:rsidRPr="00CB2529" w:rsidRDefault="00435306" w:rsidP="00435306">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Current protocol design for C-plane RAN-CN interface (i.e. SCTP) has following benefits:</w:t>
      </w:r>
    </w:p>
    <w:p w14:paraId="348F516A" w14:textId="77777777" w:rsidR="00435306"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Integrated heart-beat function to monitor the connection health</w:t>
      </w:r>
    </w:p>
    <w:p w14:paraId="79331E67" w14:textId="77777777" w:rsidR="00435306"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Flexible security options depending on deployments</w:t>
      </w:r>
    </w:p>
    <w:p w14:paraId="39225FE3" w14:textId="77777777" w:rsidR="00435306"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Simple architecture and procedures due to single endpoint of RAN-CN connection</w:t>
      </w:r>
    </w:p>
    <w:p w14:paraId="76C554B7" w14:textId="77777777" w:rsidR="00435306" w:rsidRPr="00CB2529" w:rsidRDefault="00435306" w:rsidP="00435306">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Current protocol design for C-plane RAN-CN interface (i.e. SCTP) has following issues:</w:t>
      </w:r>
    </w:p>
    <w:p w14:paraId="0B4FD4BD" w14:textId="77777777" w:rsidR="00435306"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Not virtualization/cloud friendly due to end-to-end connection</w:t>
      </w:r>
    </w:p>
    <w:p w14:paraId="10A10BA3" w14:textId="77777777" w:rsidR="00435306"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Load concentration on AMF</w:t>
      </w:r>
    </w:p>
    <w:p w14:paraId="0614EB22" w14:textId="77777777" w:rsidR="00435306" w:rsidRPr="00CB2529" w:rsidRDefault="00435306" w:rsidP="00435306">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SBI for C-plane RAN-CN interface transport protocol (e.g. QUIC + HTTP/3) has following potential benefits:</w:t>
      </w:r>
    </w:p>
    <w:p w14:paraId="6B8D2881" w14:textId="77777777" w:rsidR="00435306"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Optimal for RAN virtualization</w:t>
      </w:r>
    </w:p>
    <w:p w14:paraId="2157BCB3" w14:textId="77777777" w:rsidR="00435306"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Allow RAN nodes connection to other NFs in CN than AMF</w:t>
      </w:r>
    </w:p>
    <w:p w14:paraId="3DEEDECB" w14:textId="77777777" w:rsidR="00435306"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Flexible/dynamic TNL endpoint handling contributes enhanced feeder link switch over for NTN or resiliency functionalities, etc.</w:t>
      </w:r>
    </w:p>
    <w:p w14:paraId="0FE5DB54" w14:textId="77777777" w:rsidR="00435306" w:rsidRPr="00CB2529" w:rsidRDefault="00435306" w:rsidP="00435306">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SBI for C-plane RAN-CN interface</w:t>
      </w:r>
      <w:r w:rsidRPr="00CB2529">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transport protocol has following potential issues:</w:t>
      </w:r>
    </w:p>
    <w:p w14:paraId="001BE73B" w14:textId="77777777" w:rsidR="00435306"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 xml:space="preserve">Security </w:t>
      </w:r>
      <w:r>
        <w:rPr>
          <w:rFonts w:ascii="Times New Roman" w:eastAsia="ＭＳ 明朝" w:hAnsi="Times New Roman" w:cs="Times New Roman"/>
          <w:b/>
          <w:bCs/>
          <w:kern w:val="0"/>
          <w:sz w:val="22"/>
          <w:szCs w:val="24"/>
          <w14:ligatures w14:val="none"/>
        </w:rPr>
        <w:t>threats</w:t>
      </w:r>
      <w:r>
        <w:rPr>
          <w:rFonts w:ascii="Times New Roman" w:eastAsia="ＭＳ 明朝" w:hAnsi="Times New Roman" w:cs="Times New Roman" w:hint="eastAsia"/>
          <w:b/>
          <w:bCs/>
          <w:kern w:val="0"/>
          <w:sz w:val="22"/>
          <w:szCs w:val="24"/>
          <w14:ligatures w14:val="none"/>
        </w:rPr>
        <w:t xml:space="preserve"> due to more flexible connection between RAN nodes and NFs</w:t>
      </w:r>
    </w:p>
    <w:p w14:paraId="49828160" w14:textId="77777777" w:rsidR="00435306"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Some issues on integration with SBI chain in CN</w:t>
      </w:r>
    </w:p>
    <w:p w14:paraId="2EAA0988" w14:textId="77777777" w:rsidR="00435306"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More complex architecture and longer procedures</w:t>
      </w:r>
    </w:p>
    <w:p w14:paraId="4C3C7D79" w14:textId="77777777" w:rsidR="00435306" w:rsidRPr="00170259" w:rsidRDefault="00435306" w:rsidP="00435306">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170259">
        <w:rPr>
          <w:rFonts w:ascii="Times New Roman" w:eastAsia="ＭＳ 明朝" w:hAnsi="Times New Roman" w:cs="Times New Roman" w:hint="eastAsia"/>
          <w:b/>
          <w:bCs/>
          <w:kern w:val="0"/>
          <w:sz w:val="22"/>
          <w:szCs w:val="24"/>
          <w14:ligatures w14:val="none"/>
        </w:rPr>
        <w:t xml:space="preserve">Observation </w:t>
      </w:r>
      <w:r>
        <w:rPr>
          <w:rFonts w:ascii="Times New Roman" w:eastAsia="ＭＳ 明朝" w:hAnsi="Times New Roman" w:cs="Times New Roman" w:hint="eastAsia"/>
          <w:b/>
          <w:bCs/>
          <w:kern w:val="0"/>
          <w:sz w:val="22"/>
          <w:szCs w:val="24"/>
          <w14:ligatures w14:val="none"/>
        </w:rPr>
        <w:t>5</w:t>
      </w:r>
      <w:r w:rsidRPr="00170259">
        <w:rPr>
          <w:rFonts w:ascii="Times New Roman" w:eastAsia="ＭＳ 明朝" w:hAnsi="Times New Roman" w:cs="Times New Roman"/>
          <w:b/>
          <w:bCs/>
          <w:kern w:val="0"/>
          <w:sz w:val="22"/>
          <w:szCs w:val="24"/>
          <w14:ligatures w14:val="none"/>
        </w:rPr>
        <w:t>:</w:t>
      </w:r>
      <w:r w:rsidRPr="00170259">
        <w:rPr>
          <w:rFonts w:ascii="Times New Roman" w:eastAsia="ＭＳ 明朝" w:hAnsi="Times New Roman" w:cs="Times New Roman"/>
          <w:b/>
          <w:bCs/>
          <w:kern w:val="0"/>
          <w:sz w:val="22"/>
          <w:szCs w:val="24"/>
          <w14:ligatures w14:val="none"/>
        </w:rPr>
        <w:tab/>
      </w:r>
      <w:r w:rsidRPr="00170259">
        <w:rPr>
          <w:rFonts w:ascii="Times New Roman" w:eastAsia="ＭＳ 明朝" w:hAnsi="Times New Roman" w:cs="Times New Roman" w:hint="eastAsia"/>
          <w:b/>
          <w:bCs/>
          <w:kern w:val="0"/>
          <w:sz w:val="22"/>
          <w:szCs w:val="24"/>
          <w14:ligatures w14:val="none"/>
        </w:rPr>
        <w:t>QUIC for C-plane RAN-CN interface transport protocol has following potential issue:</w:t>
      </w:r>
    </w:p>
    <w:p w14:paraId="47A66758" w14:textId="77777777" w:rsidR="00435306"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170259">
        <w:rPr>
          <w:rFonts w:ascii="Times New Roman" w:eastAsia="ＭＳ 明朝" w:hAnsi="Times New Roman" w:cs="Times New Roman" w:hint="eastAsia"/>
          <w:b/>
          <w:bCs/>
          <w:kern w:val="0"/>
          <w:sz w:val="22"/>
          <w:szCs w:val="24"/>
          <w14:ligatures w14:val="none"/>
        </w:rPr>
        <w:t xml:space="preserve">No flexibility </w:t>
      </w:r>
      <w:r>
        <w:rPr>
          <w:rFonts w:ascii="Times New Roman" w:eastAsia="ＭＳ 明朝" w:hAnsi="Times New Roman" w:cs="Times New Roman" w:hint="eastAsia"/>
          <w:b/>
          <w:bCs/>
          <w:kern w:val="0"/>
          <w:sz w:val="22"/>
          <w:szCs w:val="24"/>
          <w14:ligatures w14:val="none"/>
        </w:rPr>
        <w:t xml:space="preserve">on </w:t>
      </w:r>
      <w:r>
        <w:rPr>
          <w:rFonts w:ascii="Times New Roman" w:eastAsia="ＭＳ 明朝" w:hAnsi="Times New Roman" w:cs="Times New Roman"/>
          <w:b/>
          <w:bCs/>
          <w:kern w:val="0"/>
          <w:sz w:val="22"/>
          <w:szCs w:val="24"/>
          <w14:ligatures w14:val="none"/>
        </w:rPr>
        <w:t>the use</w:t>
      </w:r>
      <w:r>
        <w:rPr>
          <w:rFonts w:ascii="Times New Roman" w:eastAsia="ＭＳ 明朝" w:hAnsi="Times New Roman" w:cs="Times New Roman" w:hint="eastAsia"/>
          <w:b/>
          <w:bCs/>
          <w:kern w:val="0"/>
          <w:sz w:val="22"/>
          <w:szCs w:val="24"/>
          <w14:ligatures w14:val="none"/>
        </w:rPr>
        <w:t xml:space="preserve"> of</w:t>
      </w:r>
      <w:r w:rsidRPr="00170259">
        <w:rPr>
          <w:rFonts w:ascii="Times New Roman" w:eastAsia="ＭＳ 明朝" w:hAnsi="Times New Roman" w:cs="Times New Roman" w:hint="eastAsia"/>
          <w:b/>
          <w:bCs/>
          <w:kern w:val="0"/>
          <w:sz w:val="22"/>
          <w:szCs w:val="24"/>
          <w14:ligatures w14:val="none"/>
        </w:rPr>
        <w:t xml:space="preserve"> security</w:t>
      </w:r>
      <w:r>
        <w:rPr>
          <w:rFonts w:ascii="Times New Roman" w:eastAsia="ＭＳ 明朝" w:hAnsi="Times New Roman" w:cs="Times New Roman" w:hint="eastAsia"/>
          <w:b/>
          <w:bCs/>
          <w:kern w:val="0"/>
          <w:sz w:val="22"/>
          <w:szCs w:val="24"/>
          <w14:ligatures w14:val="none"/>
        </w:rPr>
        <w:t xml:space="preserve"> protection even</w:t>
      </w:r>
      <w:r w:rsidRPr="00170259">
        <w:rPr>
          <w:rFonts w:ascii="Times New Roman" w:eastAsia="ＭＳ 明朝" w:hAnsi="Times New Roman" w:cs="Times New Roman" w:hint="eastAsia"/>
          <w:b/>
          <w:bCs/>
          <w:kern w:val="0"/>
          <w:sz w:val="22"/>
          <w:szCs w:val="24"/>
          <w14:ligatures w14:val="none"/>
        </w:rPr>
        <w:t xml:space="preserve"> in case the operator can </w:t>
      </w:r>
      <w:proofErr w:type="gramStart"/>
      <w:r w:rsidRPr="00170259">
        <w:rPr>
          <w:rFonts w:ascii="Times New Roman" w:eastAsia="ＭＳ 明朝" w:hAnsi="Times New Roman" w:cs="Times New Roman" w:hint="eastAsia"/>
          <w:b/>
          <w:bCs/>
          <w:kern w:val="0"/>
          <w:sz w:val="22"/>
          <w:szCs w:val="24"/>
          <w14:ligatures w14:val="none"/>
        </w:rPr>
        <w:t>make it</w:t>
      </w:r>
      <w:proofErr w:type="gramEnd"/>
      <w:r w:rsidRPr="00170259">
        <w:rPr>
          <w:rFonts w:ascii="Times New Roman" w:eastAsia="ＭＳ 明朝" w:hAnsi="Times New Roman" w:cs="Times New Roman" w:hint="eastAsia"/>
          <w:b/>
          <w:bCs/>
          <w:kern w:val="0"/>
          <w:sz w:val="22"/>
          <w:szCs w:val="24"/>
          <w14:ligatures w14:val="none"/>
        </w:rPr>
        <w:t xml:space="preserve"> sure that the RAN nodes and transport network are deployed in secure environment</w:t>
      </w:r>
    </w:p>
    <w:p w14:paraId="55D77362" w14:textId="77777777" w:rsidR="00435306" w:rsidRPr="00CB2529" w:rsidRDefault="00435306" w:rsidP="00435306">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 xml:space="preserve">In study </w:t>
      </w:r>
      <w:r>
        <w:rPr>
          <w:rFonts w:ascii="Times New Roman" w:eastAsia="ＭＳ 明朝" w:hAnsi="Times New Roman" w:cs="Times New Roman"/>
          <w:b/>
          <w:bCs/>
          <w:kern w:val="0"/>
          <w:sz w:val="22"/>
          <w:szCs w:val="24"/>
          <w14:ligatures w14:val="none"/>
        </w:rPr>
        <w:t>of the new</w:t>
      </w:r>
      <w:r>
        <w:rPr>
          <w:rFonts w:ascii="Times New Roman" w:eastAsia="ＭＳ 明朝" w:hAnsi="Times New Roman" w:cs="Times New Roman" w:hint="eastAsia"/>
          <w:b/>
          <w:bCs/>
          <w:kern w:val="0"/>
          <w:sz w:val="22"/>
          <w:szCs w:val="24"/>
          <w14:ligatures w14:val="none"/>
        </w:rPr>
        <w:t xml:space="preserve"> transport protocol for C-plane RAN-CN interface in 6G, following perspectives need to be addressed:</w:t>
      </w:r>
    </w:p>
    <w:p w14:paraId="45725D54" w14:textId="77777777" w:rsidR="00435306" w:rsidRPr="00C83B3F"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C83B3F">
        <w:rPr>
          <w:rFonts w:ascii="Times New Roman" w:eastAsia="ＭＳ 明朝" w:hAnsi="Times New Roman" w:cs="Times New Roman"/>
          <w:b/>
          <w:bCs/>
          <w:kern w:val="0"/>
          <w:sz w:val="22"/>
          <w:szCs w:val="24"/>
          <w14:ligatures w14:val="none"/>
        </w:rPr>
        <w:lastRenderedPageBreak/>
        <w:t xml:space="preserve">Performance: procedure complexity should be reasonable to avoid slower C-plane signaling and degraded </w:t>
      </w:r>
      <w:r>
        <w:rPr>
          <w:rFonts w:ascii="Times New Roman" w:eastAsia="ＭＳ 明朝" w:hAnsi="Times New Roman" w:cs="Times New Roman" w:hint="eastAsia"/>
          <w:b/>
          <w:bCs/>
          <w:kern w:val="0"/>
          <w:sz w:val="22"/>
          <w:szCs w:val="24"/>
          <w14:ligatures w14:val="none"/>
        </w:rPr>
        <w:t>user experience</w:t>
      </w:r>
      <w:r w:rsidRPr="00C83B3F">
        <w:rPr>
          <w:rFonts w:ascii="Times New Roman" w:eastAsia="ＭＳ 明朝" w:hAnsi="Times New Roman" w:cs="Times New Roman"/>
          <w:b/>
          <w:bCs/>
          <w:kern w:val="0"/>
          <w:sz w:val="22"/>
          <w:szCs w:val="24"/>
          <w14:ligatures w14:val="none"/>
        </w:rPr>
        <w:t>.</w:t>
      </w:r>
    </w:p>
    <w:p w14:paraId="4F733A7A" w14:textId="77777777" w:rsidR="00435306" w:rsidRPr="00C83B3F"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C83B3F">
        <w:rPr>
          <w:rFonts w:ascii="Times New Roman" w:eastAsia="ＭＳ 明朝" w:hAnsi="Times New Roman" w:cs="Times New Roman"/>
          <w:b/>
          <w:bCs/>
          <w:kern w:val="0"/>
          <w:sz w:val="22"/>
          <w:szCs w:val="24"/>
          <w14:ligatures w14:val="none"/>
        </w:rPr>
        <w:t xml:space="preserve">Security </w:t>
      </w:r>
      <w:r>
        <w:rPr>
          <w:rFonts w:ascii="Times New Roman" w:eastAsia="ＭＳ 明朝" w:hAnsi="Times New Roman" w:cs="Times New Roman" w:hint="eastAsia"/>
          <w:b/>
          <w:bCs/>
          <w:kern w:val="0"/>
          <w:sz w:val="22"/>
          <w:szCs w:val="24"/>
          <w14:ligatures w14:val="none"/>
        </w:rPr>
        <w:t>risks</w:t>
      </w:r>
      <w:r w:rsidRPr="00C83B3F">
        <w:rPr>
          <w:rFonts w:ascii="Times New Roman" w:eastAsia="ＭＳ 明朝" w:hAnsi="Times New Roman" w:cs="Times New Roman"/>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flexible connectivity among NW entities</w:t>
      </w:r>
      <w:r w:rsidRPr="00C83B3F">
        <w:rPr>
          <w:rFonts w:ascii="Times New Roman" w:eastAsia="ＭＳ 明朝" w:hAnsi="Times New Roman" w:cs="Times New Roman"/>
          <w:b/>
          <w:bCs/>
          <w:kern w:val="0"/>
          <w:sz w:val="22"/>
          <w:szCs w:val="24"/>
          <w14:ligatures w14:val="none"/>
        </w:rPr>
        <w:t xml:space="preserve"> may increase </w:t>
      </w:r>
      <w:r>
        <w:rPr>
          <w:rFonts w:ascii="Times New Roman" w:eastAsia="ＭＳ 明朝" w:hAnsi="Times New Roman" w:cs="Times New Roman" w:hint="eastAsia"/>
          <w:b/>
          <w:bCs/>
          <w:kern w:val="0"/>
          <w:sz w:val="22"/>
          <w:szCs w:val="24"/>
          <w14:ligatures w14:val="none"/>
        </w:rPr>
        <w:t>security risk</w:t>
      </w:r>
      <w:r w:rsidRPr="00C83B3F">
        <w:rPr>
          <w:rFonts w:ascii="Times New Roman" w:eastAsia="ＭＳ 明朝" w:hAnsi="Times New Roman" w:cs="Times New Roman"/>
          <w:b/>
          <w:bCs/>
          <w:kern w:val="0"/>
          <w:sz w:val="22"/>
          <w:szCs w:val="24"/>
          <w14:ligatures w14:val="none"/>
        </w:rPr>
        <w:t xml:space="preserve">; security implications should be assessed </w:t>
      </w:r>
      <w:r>
        <w:rPr>
          <w:rFonts w:ascii="Times New Roman" w:eastAsia="ＭＳ 明朝" w:hAnsi="Times New Roman" w:cs="Times New Roman" w:hint="eastAsia"/>
          <w:b/>
          <w:bCs/>
          <w:kern w:val="0"/>
          <w:sz w:val="22"/>
          <w:szCs w:val="24"/>
          <w14:ligatures w14:val="none"/>
        </w:rPr>
        <w:t>upon coordination with</w:t>
      </w:r>
      <w:r w:rsidRPr="00C83B3F">
        <w:rPr>
          <w:rFonts w:ascii="Times New Roman" w:eastAsia="ＭＳ 明朝" w:hAnsi="Times New Roman" w:cs="Times New Roman"/>
          <w:b/>
          <w:bCs/>
          <w:kern w:val="0"/>
          <w:sz w:val="22"/>
          <w:szCs w:val="24"/>
          <w14:ligatures w14:val="none"/>
        </w:rPr>
        <w:t xml:space="preserve"> SA3.</w:t>
      </w:r>
    </w:p>
    <w:p w14:paraId="129747CB" w14:textId="77777777" w:rsidR="00435306" w:rsidRPr="00C83B3F"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C83B3F">
        <w:rPr>
          <w:rFonts w:ascii="Times New Roman" w:eastAsia="ＭＳ 明朝" w:hAnsi="Times New Roman" w:cs="Times New Roman"/>
          <w:b/>
          <w:bCs/>
          <w:kern w:val="0"/>
          <w:sz w:val="22"/>
          <w:szCs w:val="24"/>
          <w14:ligatures w14:val="none"/>
        </w:rPr>
        <w:t>Architecture option: direct RAN-to-NF connectivity (beyond AMF) should be evaluated to avoid AMF single-endpoint and offload new-service signaling.</w:t>
      </w:r>
    </w:p>
    <w:p w14:paraId="50A9F8AF" w14:textId="77777777" w:rsidR="00435306" w:rsidRPr="00C83B3F"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C83B3F">
        <w:rPr>
          <w:rFonts w:ascii="Times New Roman" w:eastAsia="ＭＳ 明朝" w:hAnsi="Times New Roman" w:cs="Times New Roman"/>
          <w:b/>
          <w:bCs/>
          <w:kern w:val="0"/>
          <w:sz w:val="22"/>
          <w:szCs w:val="24"/>
          <w14:ligatures w14:val="none"/>
        </w:rPr>
        <w:t xml:space="preserve">SBI/NRF scaling: feasibility of connecting many RAN nodes to CN SBI chain and the scalability impact on NRF (discovery/registration load, stability) should be </w:t>
      </w:r>
      <w:r>
        <w:rPr>
          <w:rFonts w:ascii="Times New Roman" w:eastAsia="ＭＳ 明朝" w:hAnsi="Times New Roman" w:cs="Times New Roman" w:hint="eastAsia"/>
          <w:b/>
          <w:bCs/>
          <w:kern w:val="0"/>
          <w:sz w:val="22"/>
          <w:szCs w:val="24"/>
          <w14:ligatures w14:val="none"/>
        </w:rPr>
        <w:t>considered</w:t>
      </w:r>
      <w:r w:rsidRPr="00C83B3F">
        <w:rPr>
          <w:rFonts w:ascii="Times New Roman" w:eastAsia="ＭＳ 明朝" w:hAnsi="Times New Roman" w:cs="Times New Roman"/>
          <w:b/>
          <w:bCs/>
          <w:kern w:val="0"/>
          <w:sz w:val="22"/>
          <w:szCs w:val="24"/>
          <w14:ligatures w14:val="none"/>
        </w:rPr>
        <w:t>.</w:t>
      </w:r>
    </w:p>
    <w:p w14:paraId="23B6256C" w14:textId="77777777" w:rsidR="00435306" w:rsidRPr="00C83B3F"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C83B3F">
        <w:rPr>
          <w:rFonts w:ascii="Times New Roman" w:eastAsia="ＭＳ 明朝" w:hAnsi="Times New Roman" w:cs="Times New Roman"/>
          <w:b/>
          <w:bCs/>
          <w:kern w:val="0"/>
          <w:sz w:val="22"/>
          <w:szCs w:val="24"/>
          <w14:ligatures w14:val="none"/>
        </w:rPr>
        <w:t>Transport impact: load balancing and capacity impact on transport network should be evaluated for increased endpoints/flows.</w:t>
      </w:r>
    </w:p>
    <w:p w14:paraId="1DC65D87" w14:textId="77777777" w:rsidR="00435306" w:rsidRPr="00C83B3F"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C83B3F">
        <w:rPr>
          <w:rFonts w:ascii="Times New Roman" w:eastAsia="ＭＳ 明朝" w:hAnsi="Times New Roman" w:cs="Times New Roman"/>
          <w:b/>
          <w:bCs/>
          <w:kern w:val="0"/>
          <w:sz w:val="22"/>
          <w:szCs w:val="24"/>
          <w14:ligatures w14:val="none"/>
        </w:rPr>
        <w:t xml:space="preserve">Operator security flexibility: impact of QUIC mandating TLS 1.3 should be assessed </w:t>
      </w:r>
      <w:r>
        <w:rPr>
          <w:rFonts w:ascii="Times New Roman" w:eastAsia="ＭＳ 明朝" w:hAnsi="Times New Roman" w:cs="Times New Roman" w:hint="eastAsia"/>
          <w:b/>
          <w:bCs/>
          <w:kern w:val="0"/>
          <w:sz w:val="22"/>
          <w:szCs w:val="24"/>
          <w14:ligatures w14:val="none"/>
        </w:rPr>
        <w:t>against</w:t>
      </w:r>
      <w:r w:rsidRPr="00C83B3F">
        <w:rPr>
          <w:rFonts w:ascii="Times New Roman" w:eastAsia="ＭＳ 明朝" w:hAnsi="Times New Roman" w:cs="Times New Roman"/>
          <w:b/>
          <w:bCs/>
          <w:kern w:val="0"/>
          <w:sz w:val="22"/>
          <w:szCs w:val="24"/>
          <w14:ligatures w14:val="none"/>
        </w:rPr>
        <w:t xml:space="preserve"> existing operator options (DTLS/IPsec, SecGW placement).</w:t>
      </w:r>
    </w:p>
    <w:p w14:paraId="5DFECDD9" w14:textId="77777777" w:rsidR="00435306" w:rsidRPr="00C83B3F"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C83B3F">
        <w:rPr>
          <w:rFonts w:ascii="Times New Roman" w:eastAsia="ＭＳ 明朝" w:hAnsi="Times New Roman" w:cs="Times New Roman"/>
          <w:b/>
          <w:bCs/>
          <w:kern w:val="0"/>
          <w:sz w:val="22"/>
          <w:szCs w:val="24"/>
          <w14:ligatures w14:val="none"/>
        </w:rPr>
        <w:t>Message encoding: ASN.1 should be baseline; any move to text encoding should justify added message size and transport</w:t>
      </w:r>
      <w:r>
        <w:rPr>
          <w:rFonts w:ascii="Times New Roman" w:eastAsia="ＭＳ 明朝" w:hAnsi="Times New Roman" w:cs="Times New Roman" w:hint="eastAsia"/>
          <w:b/>
          <w:bCs/>
          <w:kern w:val="0"/>
          <w:sz w:val="22"/>
          <w:szCs w:val="24"/>
          <w14:ligatures w14:val="none"/>
        </w:rPr>
        <w:t xml:space="preserve"> network burden</w:t>
      </w:r>
      <w:r w:rsidRPr="00C83B3F">
        <w:rPr>
          <w:rFonts w:ascii="Times New Roman" w:eastAsia="ＭＳ 明朝" w:hAnsi="Times New Roman" w:cs="Times New Roman"/>
          <w:b/>
          <w:bCs/>
          <w:kern w:val="0"/>
          <w:sz w:val="22"/>
          <w:szCs w:val="24"/>
          <w14:ligatures w14:val="none"/>
        </w:rPr>
        <w:t>.</w:t>
      </w:r>
    </w:p>
    <w:p w14:paraId="132BD474" w14:textId="77777777" w:rsidR="00435306" w:rsidRDefault="00435306" w:rsidP="00435306">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C83B3F">
        <w:rPr>
          <w:rFonts w:ascii="Times New Roman" w:eastAsia="ＭＳ 明朝" w:hAnsi="Times New Roman" w:cs="Times New Roman"/>
          <w:b/>
          <w:bCs/>
          <w:kern w:val="0"/>
          <w:sz w:val="22"/>
          <w:szCs w:val="24"/>
          <w14:ligatures w14:val="none"/>
        </w:rPr>
        <w:t>Interoperability risk:</w:t>
      </w:r>
      <w:r>
        <w:rPr>
          <w:rFonts w:ascii="Times New Roman" w:eastAsia="ＭＳ 明朝" w:hAnsi="Times New Roman" w:cs="Times New Roman" w:hint="eastAsia"/>
          <w:b/>
          <w:bCs/>
          <w:kern w:val="0"/>
          <w:sz w:val="22"/>
          <w:szCs w:val="24"/>
          <w14:ligatures w14:val="none"/>
        </w:rPr>
        <w:t xml:space="preserve"> t</w:t>
      </w:r>
      <w:r w:rsidRPr="00C83B3F">
        <w:rPr>
          <w:rFonts w:ascii="Times New Roman" w:eastAsia="ＭＳ 明朝" w:hAnsi="Times New Roman" w:cs="Times New Roman"/>
          <w:b/>
          <w:bCs/>
          <w:kern w:val="0"/>
          <w:sz w:val="22"/>
          <w:szCs w:val="24"/>
          <w14:ligatures w14:val="none"/>
        </w:rPr>
        <w:t>he complexity of the procedure and the connectivity between the RAN nodes and more NFs should be considered for a realistic IOTD effort.</w:t>
      </w:r>
    </w:p>
    <w:p w14:paraId="6AEC2918" w14:textId="3E9748AB" w:rsidR="00A06167" w:rsidRDefault="00A06167" w:rsidP="00A06167">
      <w:pPr>
        <w:pStyle w:val="Section"/>
      </w:pPr>
      <w:r>
        <w:rPr>
          <w:rFonts w:hint="eastAsia"/>
        </w:rPr>
        <w:t>References</w:t>
      </w:r>
    </w:p>
    <w:p w14:paraId="4AE83C4D" w14:textId="70BAFD0D" w:rsidR="00DA3801" w:rsidRDefault="00DA3801" w:rsidP="00A06167">
      <w:pPr>
        <w:pStyle w:val="Body"/>
        <w:numPr>
          <w:ilvl w:val="0"/>
          <w:numId w:val="11"/>
        </w:numPr>
        <w:ind w:left="426"/>
      </w:pPr>
      <w:r w:rsidRPr="00DA3801">
        <w:t>R3-258859</w:t>
      </w:r>
      <w:r>
        <w:rPr>
          <w:rFonts w:hint="eastAsia"/>
        </w:rPr>
        <w:t xml:space="preserve">, </w:t>
      </w:r>
      <w:r>
        <w:t>“</w:t>
      </w:r>
      <w:r w:rsidRPr="00DA3801">
        <w:t>pCR to TR 38.760-3 on 6G RAN-CN interface options</w:t>
      </w:r>
      <w:r>
        <w:t>”</w:t>
      </w:r>
      <w:r>
        <w:rPr>
          <w:rFonts w:hint="eastAsia"/>
        </w:rPr>
        <w:t>, ZTE</w:t>
      </w:r>
    </w:p>
    <w:p w14:paraId="3452FB14" w14:textId="5AAD7181" w:rsidR="001673DD" w:rsidRDefault="00DA3801" w:rsidP="00A06167">
      <w:pPr>
        <w:pStyle w:val="Body"/>
        <w:numPr>
          <w:ilvl w:val="0"/>
          <w:numId w:val="11"/>
        </w:numPr>
        <w:ind w:left="426"/>
      </w:pPr>
      <w:r w:rsidRPr="00DA3801">
        <w:t>RP-253876</w:t>
      </w:r>
      <w:r w:rsidR="001673DD" w:rsidRPr="001673DD">
        <w:t>, “Revised SID: Study on 6G Radio”, NTT Docomo.</w:t>
      </w:r>
    </w:p>
    <w:p w14:paraId="24075CB7" w14:textId="3A2DE05B" w:rsidR="001673DD" w:rsidRDefault="001673DD" w:rsidP="00A06167">
      <w:pPr>
        <w:pStyle w:val="Body"/>
        <w:numPr>
          <w:ilvl w:val="0"/>
          <w:numId w:val="11"/>
        </w:numPr>
        <w:ind w:left="426"/>
      </w:pPr>
      <w:r>
        <w:rPr>
          <w:rFonts w:hint="eastAsia"/>
        </w:rPr>
        <w:t xml:space="preserve">TS 38.412, </w:t>
      </w:r>
      <w:r>
        <w:t>“</w:t>
      </w:r>
      <w:r>
        <w:rPr>
          <w:rFonts w:hint="eastAsia"/>
        </w:rPr>
        <w:t>NG-RAN; NG signalling transport</w:t>
      </w:r>
      <w:r>
        <w:t>”</w:t>
      </w:r>
    </w:p>
    <w:p w14:paraId="4A9E3013" w14:textId="1873A674" w:rsidR="001673DD" w:rsidRDefault="001673DD" w:rsidP="00A06167">
      <w:pPr>
        <w:pStyle w:val="Body"/>
        <w:numPr>
          <w:ilvl w:val="0"/>
          <w:numId w:val="11"/>
        </w:numPr>
        <w:ind w:left="426"/>
      </w:pPr>
      <w:r>
        <w:rPr>
          <w:rFonts w:hint="eastAsia"/>
        </w:rPr>
        <w:t xml:space="preserve">TS 33.501, </w:t>
      </w:r>
      <w:r>
        <w:t>“</w:t>
      </w:r>
      <w:r w:rsidRPr="001673DD">
        <w:t>Security architecture and procedures for 5G system</w:t>
      </w:r>
      <w:r>
        <w:t>”</w:t>
      </w:r>
    </w:p>
    <w:p w14:paraId="77810F7F" w14:textId="03925D7D" w:rsidR="001673DD" w:rsidRDefault="001673DD" w:rsidP="00A06167">
      <w:pPr>
        <w:pStyle w:val="Body"/>
        <w:numPr>
          <w:ilvl w:val="0"/>
          <w:numId w:val="11"/>
        </w:numPr>
        <w:ind w:left="426"/>
      </w:pPr>
      <w:r>
        <w:rPr>
          <w:rFonts w:hint="eastAsia"/>
        </w:rPr>
        <w:t xml:space="preserve">RFC 9114, </w:t>
      </w:r>
      <w:r>
        <w:t>“</w:t>
      </w:r>
      <w:r>
        <w:rPr>
          <w:rFonts w:hint="eastAsia"/>
        </w:rPr>
        <w:t>HTTP/3</w:t>
      </w:r>
      <w:r>
        <w:t>”</w:t>
      </w:r>
    </w:p>
    <w:p w14:paraId="17C0BF77" w14:textId="3C93C3F2" w:rsidR="00BC2028" w:rsidRDefault="001673DD" w:rsidP="00BC2028">
      <w:pPr>
        <w:pStyle w:val="Body"/>
        <w:numPr>
          <w:ilvl w:val="0"/>
          <w:numId w:val="11"/>
        </w:numPr>
        <w:ind w:left="426"/>
      </w:pPr>
      <w:r>
        <w:rPr>
          <w:rFonts w:hint="eastAsia"/>
        </w:rPr>
        <w:t xml:space="preserve">RFC 9000, </w:t>
      </w:r>
      <w:r>
        <w:t>“</w:t>
      </w:r>
      <w:r w:rsidRPr="001673DD">
        <w:t>QUIC: A UDP-Based Multiplexed and Secure Transport</w:t>
      </w:r>
      <w:r>
        <w:t>”</w:t>
      </w:r>
    </w:p>
    <w:p w14:paraId="4617655A" w14:textId="77777777" w:rsidR="00BC2028" w:rsidRDefault="00BC2028" w:rsidP="00BC2028">
      <w:pPr>
        <w:pStyle w:val="Section"/>
      </w:pPr>
      <w:r>
        <w:rPr>
          <w:rFonts w:hint="eastAsia"/>
        </w:rPr>
        <w:t>Annex: pCR for TR 38.760-3</w:t>
      </w:r>
    </w:p>
    <w:p w14:paraId="73635DEE" w14:textId="77777777" w:rsidR="00BC2028" w:rsidRDefault="00BC2028" w:rsidP="00BC2028">
      <w:pPr>
        <w:pStyle w:val="Body"/>
      </w:pPr>
    </w:p>
    <w:p w14:paraId="2D59BC30" w14:textId="77777777" w:rsidR="00BC2028" w:rsidRPr="00BC2028" w:rsidRDefault="00BC2028" w:rsidP="00BC2028">
      <w:pPr>
        <w:keepNext/>
        <w:keepLines/>
        <w:widowControl/>
        <w:spacing w:before="120" w:after="180"/>
        <w:ind w:left="1134" w:hanging="1134"/>
        <w:jc w:val="left"/>
        <w:outlineLvl w:val="2"/>
        <w:rPr>
          <w:rFonts w:ascii="Arial" w:eastAsia="ＭＳ Ｐゴシック" w:hAnsi="Arial" w:cs="Times New Roman"/>
          <w:kern w:val="0"/>
          <w:sz w:val="28"/>
          <w:szCs w:val="20"/>
          <w:lang w:val="en-GB" w:eastAsia="en-US"/>
          <w14:ligatures w14:val="none"/>
        </w:rPr>
      </w:pPr>
      <w:bookmarkStart w:id="0" w:name="_Toc214968881"/>
      <w:r w:rsidRPr="00BC2028">
        <w:rPr>
          <w:rFonts w:ascii="Arial" w:eastAsia="ＭＳ Ｐゴシック" w:hAnsi="Arial" w:cs="Times New Roman"/>
          <w:kern w:val="0"/>
          <w:sz w:val="28"/>
          <w:szCs w:val="20"/>
          <w:lang w:val="en-GB" w:eastAsia="en-US"/>
          <w14:ligatures w14:val="none"/>
        </w:rPr>
        <w:t>6.</w:t>
      </w:r>
      <w:r w:rsidRPr="00BC2028">
        <w:rPr>
          <w:rFonts w:ascii="Arial" w:eastAsia="SimSun" w:hAnsi="Arial" w:cs="Times New Roman"/>
          <w:kern w:val="0"/>
          <w:sz w:val="28"/>
          <w:szCs w:val="20"/>
          <w:lang w:eastAsia="zh-CN"/>
          <w14:ligatures w14:val="none"/>
        </w:rPr>
        <w:t>1</w:t>
      </w:r>
      <w:r w:rsidRPr="00BC2028">
        <w:rPr>
          <w:rFonts w:ascii="Arial" w:eastAsia="ＭＳ Ｐゴシック" w:hAnsi="Arial" w:cs="Times New Roman"/>
          <w:kern w:val="0"/>
          <w:sz w:val="28"/>
          <w:szCs w:val="20"/>
          <w:lang w:val="en-GB" w:eastAsia="en-US"/>
          <w14:ligatures w14:val="none"/>
        </w:rPr>
        <w:t>.4</w:t>
      </w:r>
      <w:r w:rsidRPr="00BC2028">
        <w:rPr>
          <w:rFonts w:ascii="Arial" w:eastAsia="ＭＳ Ｐゴシック" w:hAnsi="Arial" w:cs="Times New Roman"/>
          <w:kern w:val="0"/>
          <w:sz w:val="28"/>
          <w:szCs w:val="20"/>
          <w:lang w:val="en-GB" w:eastAsia="en-US"/>
          <w14:ligatures w14:val="none"/>
        </w:rPr>
        <w:tab/>
        <w:t xml:space="preserve">Evaluation of RAN-CN </w:t>
      </w:r>
      <w:r w:rsidRPr="00BC2028">
        <w:rPr>
          <w:rFonts w:ascii="Arial" w:eastAsia="SimSun" w:hAnsi="Arial" w:cs="Times New Roman"/>
          <w:kern w:val="0"/>
          <w:sz w:val="28"/>
          <w:szCs w:val="20"/>
          <w:lang w:eastAsia="zh-CN"/>
          <w14:ligatures w14:val="none"/>
        </w:rPr>
        <w:t>I</w:t>
      </w:r>
      <w:r w:rsidRPr="00BC2028">
        <w:rPr>
          <w:rFonts w:ascii="Arial" w:eastAsia="ＭＳ Ｐゴシック" w:hAnsi="Arial" w:cs="Times New Roman"/>
          <w:kern w:val="0"/>
          <w:sz w:val="28"/>
          <w:szCs w:val="20"/>
          <w:lang w:val="en-GB" w:eastAsia="en-US"/>
          <w14:ligatures w14:val="none"/>
        </w:rPr>
        <w:t xml:space="preserve">nterface </w:t>
      </w:r>
      <w:r w:rsidRPr="00BC2028">
        <w:rPr>
          <w:rFonts w:ascii="Arial" w:eastAsia="SimSun" w:hAnsi="Arial" w:cs="Times New Roman"/>
          <w:kern w:val="0"/>
          <w:sz w:val="28"/>
          <w:szCs w:val="20"/>
          <w:lang w:eastAsia="zh-CN"/>
          <w14:ligatures w14:val="none"/>
        </w:rPr>
        <w:t>O</w:t>
      </w:r>
      <w:r w:rsidRPr="00BC2028">
        <w:rPr>
          <w:rFonts w:ascii="Arial" w:eastAsia="ＭＳ Ｐゴシック" w:hAnsi="Arial" w:cs="Times New Roman"/>
          <w:kern w:val="0"/>
          <w:sz w:val="28"/>
          <w:szCs w:val="20"/>
          <w:lang w:val="en-GB" w:eastAsia="en-US"/>
          <w14:ligatures w14:val="none"/>
        </w:rPr>
        <w:t>ptions</w:t>
      </w:r>
      <w:bookmarkEnd w:id="0"/>
    </w:p>
    <w:p w14:paraId="66955A92" w14:textId="77777777" w:rsidR="00BC2028" w:rsidRDefault="00BC2028" w:rsidP="00BC2028">
      <w:pPr>
        <w:widowControl/>
        <w:spacing w:after="180"/>
        <w:jc w:val="left"/>
        <w:rPr>
          <w:ins w:id="1" w:author="Mio Nakamura (中村 零)" w:date="2026-01-30T00:48:00Z" w16du:dateUtc="2026-01-29T15:48:00Z"/>
          <w:rFonts w:ascii="Times New Roman" w:hAnsi="Times New Roman" w:cs="Times New Roman"/>
          <w:i/>
          <w:iCs/>
          <w:color w:val="FF0000"/>
          <w:kern w:val="0"/>
          <w:sz w:val="20"/>
          <w:szCs w:val="20"/>
          <w14:ligatures w14:val="none"/>
        </w:rPr>
      </w:pPr>
      <w:r w:rsidRPr="00BC2028">
        <w:rPr>
          <w:rFonts w:ascii="Times New Roman" w:eastAsia="游明朝" w:hAnsi="Times New Roman" w:cs="Times New Roman"/>
          <w:i/>
          <w:iCs/>
          <w:color w:val="FF0000"/>
          <w:kern w:val="0"/>
          <w:sz w:val="20"/>
          <w:szCs w:val="20"/>
          <w:lang w:val="en-GB" w:eastAsia="en-US"/>
          <w14:ligatures w14:val="none"/>
        </w:rPr>
        <w:t>This chapter includes evaluation and comparison of RAN-CN interface options described in clause 6.</w:t>
      </w:r>
      <w:r w:rsidRPr="00BC2028">
        <w:rPr>
          <w:rFonts w:ascii="Times New Roman" w:eastAsia="SimSun" w:hAnsi="Times New Roman" w:cs="Times New Roman"/>
          <w:i/>
          <w:iCs/>
          <w:color w:val="FF0000"/>
          <w:kern w:val="0"/>
          <w:sz w:val="20"/>
          <w:szCs w:val="20"/>
          <w:lang w:eastAsia="zh-CN"/>
          <w14:ligatures w14:val="none"/>
        </w:rPr>
        <w:t>1</w:t>
      </w:r>
      <w:r w:rsidRPr="00BC2028">
        <w:rPr>
          <w:rFonts w:ascii="Times New Roman" w:eastAsia="游明朝" w:hAnsi="Times New Roman" w:cs="Times New Roman"/>
          <w:i/>
          <w:iCs/>
          <w:color w:val="FF0000"/>
          <w:kern w:val="0"/>
          <w:sz w:val="20"/>
          <w:szCs w:val="20"/>
          <w:lang w:val="en-GB" w:eastAsia="en-US"/>
          <w14:ligatures w14:val="none"/>
        </w:rPr>
        <w:t>.3</w:t>
      </w:r>
      <w:r w:rsidRPr="00BC2028">
        <w:rPr>
          <w:rFonts w:ascii="Times New Roman" w:eastAsia="SimSun" w:hAnsi="Times New Roman" w:cs="Times New Roman"/>
          <w:i/>
          <w:iCs/>
          <w:color w:val="FF0000"/>
          <w:kern w:val="0"/>
          <w:sz w:val="20"/>
          <w:szCs w:val="20"/>
          <w:lang w:eastAsia="zh-CN"/>
          <w14:ligatures w14:val="none"/>
        </w:rPr>
        <w:t>.1</w:t>
      </w:r>
    </w:p>
    <w:p w14:paraId="3E7A1FCD" w14:textId="77777777" w:rsidR="00BC2028" w:rsidRPr="00BC2028" w:rsidRDefault="00BC2028" w:rsidP="00BC2028">
      <w:pPr>
        <w:widowControl/>
        <w:spacing w:after="180"/>
        <w:jc w:val="left"/>
        <w:rPr>
          <w:ins w:id="2" w:author="Mio Nakamura (中村 零)" w:date="2026-01-30T00:48:00Z" w16du:dateUtc="2026-01-29T15:48:00Z"/>
          <w:rFonts w:ascii="Times New Roman" w:eastAsia="游明朝" w:hAnsi="Times New Roman" w:cs="Times New Roman"/>
          <w:kern w:val="0"/>
          <w:sz w:val="20"/>
          <w:szCs w:val="20"/>
          <w:lang w:val="en-GB" w:eastAsia="en-US"/>
          <w14:ligatures w14:val="none"/>
        </w:rPr>
      </w:pPr>
      <w:ins w:id="3" w:author="Mio Nakamura (中村 零)" w:date="2026-01-30T00:48:00Z" w16du:dateUtc="2026-01-29T15:48:00Z">
        <w:r w:rsidRPr="00BC2028">
          <w:rPr>
            <w:rFonts w:ascii="Times New Roman" w:eastAsia="游明朝" w:hAnsi="Times New Roman" w:cs="Times New Roman"/>
            <w:kern w:val="0"/>
            <w:sz w:val="20"/>
            <w:szCs w:val="20"/>
            <w:lang w:val="en-GB" w:eastAsia="en-US"/>
            <w14:ligatures w14:val="none"/>
          </w:rPr>
          <w:t>The follow</w:t>
        </w:r>
        <w:r w:rsidRPr="00BC2028">
          <w:rPr>
            <w:rFonts w:ascii="Times New Roman" w:eastAsia="游明朝" w:hAnsi="Times New Roman" w:cs="Times New Roman"/>
            <w:kern w:val="0"/>
            <w:sz w:val="20"/>
            <w:szCs w:val="20"/>
            <w:lang w:val="en-GB"/>
            <w14:ligatures w14:val="none"/>
          </w:rPr>
          <w:t>ing perspectives should be</w:t>
        </w:r>
        <w:r w:rsidRPr="00BC2028">
          <w:rPr>
            <w:rFonts w:ascii="Times New Roman" w:hAnsi="Times New Roman" w:cs="Times New Roman"/>
          </w:rPr>
          <w:t xml:space="preserve"> </w:t>
        </w:r>
        <w:r w:rsidRPr="00BC2028">
          <w:rPr>
            <w:rFonts w:ascii="Times New Roman" w:eastAsia="游明朝" w:hAnsi="Times New Roman" w:cs="Times New Roman"/>
            <w:kern w:val="0"/>
            <w:sz w:val="20"/>
            <w:szCs w:val="20"/>
            <w:lang w:val="en-GB"/>
            <w14:ligatures w14:val="none"/>
          </w:rPr>
          <w:t>considered upon evaluation and comparison of RAN-CN interface options</w:t>
        </w:r>
        <w:r w:rsidRPr="00BC2028">
          <w:rPr>
            <w:rFonts w:ascii="Times New Roman" w:eastAsia="游明朝" w:hAnsi="Times New Roman" w:cs="Times New Roman"/>
            <w:kern w:val="0"/>
            <w:sz w:val="20"/>
            <w:szCs w:val="20"/>
            <w:lang w:val="en-GB" w:eastAsia="en-US"/>
            <w14:ligatures w14:val="none"/>
          </w:rPr>
          <w:t>:</w:t>
        </w:r>
      </w:ins>
    </w:p>
    <w:p w14:paraId="6E22C9EC" w14:textId="77777777" w:rsidR="00BC2028" w:rsidRPr="00BC2028" w:rsidRDefault="00BC2028" w:rsidP="00BC2028">
      <w:pPr>
        <w:widowControl/>
        <w:spacing w:after="180"/>
        <w:ind w:left="568" w:hanging="284"/>
        <w:jc w:val="left"/>
        <w:rPr>
          <w:ins w:id="4" w:author="Mio Nakamura (中村 零)" w:date="2026-01-30T00:48:00Z" w16du:dateUtc="2026-01-29T15:48:00Z"/>
          <w:rFonts w:ascii="Times New Roman" w:eastAsia="游明朝" w:hAnsi="Times New Roman" w:cs="Times New Roman"/>
          <w:lang w:val="en-GB"/>
        </w:rPr>
      </w:pPr>
      <w:ins w:id="5" w:author="Mio Nakamura (中村 零)" w:date="2026-01-30T00:48:00Z" w16du:dateUtc="2026-01-29T15:48:00Z">
        <w:r w:rsidRPr="00BC2028">
          <w:rPr>
            <w:rFonts w:ascii="Times New Roman" w:eastAsia="游明朝" w:hAnsi="Times New Roman" w:cs="Times New Roman"/>
            <w:lang w:val="en-GB"/>
          </w:rPr>
          <w:t>-</w:t>
        </w:r>
        <w:r w:rsidRPr="00BC2028">
          <w:rPr>
            <w:rFonts w:ascii="Times New Roman" w:eastAsia="游明朝" w:hAnsi="Times New Roman" w:cs="Times New Roman"/>
            <w:lang w:val="en-GB"/>
          </w:rPr>
          <w:tab/>
          <w:t>Performance: procedure complexity should be reasonable to avoid slower C-plane signaling and degraded user experience.</w:t>
        </w:r>
      </w:ins>
    </w:p>
    <w:p w14:paraId="47A94364" w14:textId="77777777" w:rsidR="00BC2028" w:rsidRPr="00BC2028" w:rsidRDefault="00BC2028" w:rsidP="00BC2028">
      <w:pPr>
        <w:widowControl/>
        <w:spacing w:after="180"/>
        <w:ind w:left="568" w:hanging="284"/>
        <w:jc w:val="left"/>
        <w:rPr>
          <w:ins w:id="6" w:author="Mio Nakamura (中村 零)" w:date="2026-01-30T00:48:00Z" w16du:dateUtc="2026-01-29T15:48:00Z"/>
          <w:rFonts w:ascii="Times New Roman" w:eastAsia="游明朝" w:hAnsi="Times New Roman" w:cs="Times New Roman"/>
          <w:lang w:val="en-GB"/>
        </w:rPr>
      </w:pPr>
      <w:ins w:id="7" w:author="Mio Nakamura (中村 零)" w:date="2026-01-30T00:48:00Z" w16du:dateUtc="2026-01-29T15:48:00Z">
        <w:r w:rsidRPr="00BC2028">
          <w:rPr>
            <w:rFonts w:ascii="Times New Roman" w:eastAsia="游明朝" w:hAnsi="Times New Roman" w:cs="Times New Roman"/>
            <w:lang w:val="en-GB"/>
          </w:rPr>
          <w:lastRenderedPageBreak/>
          <w:t>-</w:t>
        </w:r>
        <w:r w:rsidRPr="00BC2028">
          <w:rPr>
            <w:rFonts w:ascii="Times New Roman" w:eastAsia="游明朝" w:hAnsi="Times New Roman" w:cs="Times New Roman"/>
            <w:lang w:val="en-GB"/>
          </w:rPr>
          <w:tab/>
          <w:t>Security risks: flexible connectivity among NW entities may increase security risk; security implications should be assessed based on coordination with SA3.</w:t>
        </w:r>
      </w:ins>
    </w:p>
    <w:p w14:paraId="438B3975" w14:textId="77777777" w:rsidR="00BC2028" w:rsidRPr="00BC2028" w:rsidRDefault="00BC2028" w:rsidP="00BC2028">
      <w:pPr>
        <w:widowControl/>
        <w:spacing w:after="180"/>
        <w:ind w:left="568" w:hanging="284"/>
        <w:jc w:val="left"/>
        <w:rPr>
          <w:ins w:id="8" w:author="Mio Nakamura (中村 零)" w:date="2026-01-30T00:48:00Z" w16du:dateUtc="2026-01-29T15:48:00Z"/>
          <w:rFonts w:ascii="Times New Roman" w:eastAsia="游明朝" w:hAnsi="Times New Roman" w:cs="Times New Roman"/>
          <w:lang w:val="en-GB"/>
        </w:rPr>
      </w:pPr>
      <w:ins w:id="9" w:author="Mio Nakamura (中村 零)" w:date="2026-01-30T00:48:00Z" w16du:dateUtc="2026-01-29T15:48:00Z">
        <w:r w:rsidRPr="00BC2028">
          <w:rPr>
            <w:rFonts w:ascii="Times New Roman" w:eastAsia="游明朝" w:hAnsi="Times New Roman" w:cs="Times New Roman"/>
            <w:lang w:val="en-GB"/>
          </w:rPr>
          <w:t>-</w:t>
        </w:r>
        <w:r w:rsidRPr="00BC2028">
          <w:rPr>
            <w:rFonts w:ascii="Times New Roman" w:eastAsia="游明朝" w:hAnsi="Times New Roman" w:cs="Times New Roman"/>
            <w:lang w:val="en-GB"/>
          </w:rPr>
          <w:tab/>
          <w:t>Architecture option: direct RAN-to-NF connectivity (beyond AMF) should be evaluated to avoid AMF single-endpoint and offload new-service signaling.</w:t>
        </w:r>
      </w:ins>
    </w:p>
    <w:p w14:paraId="4F280715" w14:textId="77777777" w:rsidR="00BC2028" w:rsidRPr="00BC2028" w:rsidRDefault="00BC2028" w:rsidP="00BC2028">
      <w:pPr>
        <w:widowControl/>
        <w:spacing w:after="180"/>
        <w:ind w:left="568" w:hanging="284"/>
        <w:jc w:val="left"/>
        <w:rPr>
          <w:ins w:id="10" w:author="Mio Nakamura (中村 零)" w:date="2026-01-30T00:48:00Z" w16du:dateUtc="2026-01-29T15:48:00Z"/>
          <w:rFonts w:ascii="Times New Roman" w:eastAsia="游明朝" w:hAnsi="Times New Roman" w:cs="Times New Roman"/>
          <w:lang w:val="en-GB"/>
        </w:rPr>
      </w:pPr>
      <w:ins w:id="11" w:author="Mio Nakamura (中村 零)" w:date="2026-01-30T00:48:00Z" w16du:dateUtc="2026-01-29T15:48:00Z">
        <w:r w:rsidRPr="00BC2028">
          <w:rPr>
            <w:rFonts w:ascii="Times New Roman" w:eastAsia="游明朝" w:hAnsi="Times New Roman" w:cs="Times New Roman"/>
            <w:lang w:val="en-GB"/>
          </w:rPr>
          <w:t>-</w:t>
        </w:r>
        <w:r w:rsidRPr="00BC2028">
          <w:rPr>
            <w:rFonts w:ascii="Times New Roman" w:eastAsia="游明朝" w:hAnsi="Times New Roman" w:cs="Times New Roman"/>
            <w:lang w:val="en-GB"/>
          </w:rPr>
          <w:tab/>
          <w:t>SBI/NRF scaling: feasibility of connecting many RAN nodes to CN SBI chain and the scalability impact on NRF (discovery/registration load, stability) should be considered.</w:t>
        </w:r>
      </w:ins>
    </w:p>
    <w:p w14:paraId="4DA498B4" w14:textId="77777777" w:rsidR="00BC2028" w:rsidRPr="00BC2028" w:rsidRDefault="00BC2028" w:rsidP="00BC2028">
      <w:pPr>
        <w:widowControl/>
        <w:spacing w:after="180"/>
        <w:ind w:left="568" w:hanging="284"/>
        <w:jc w:val="left"/>
        <w:rPr>
          <w:ins w:id="12" w:author="Mio Nakamura (中村 零)" w:date="2026-01-30T00:48:00Z" w16du:dateUtc="2026-01-29T15:48:00Z"/>
          <w:rFonts w:ascii="Times New Roman" w:eastAsia="游明朝" w:hAnsi="Times New Roman" w:cs="Times New Roman"/>
          <w:lang w:val="en-GB"/>
        </w:rPr>
      </w:pPr>
      <w:ins w:id="13" w:author="Mio Nakamura (中村 零)" w:date="2026-01-30T00:48:00Z" w16du:dateUtc="2026-01-29T15:48:00Z">
        <w:r w:rsidRPr="00BC2028">
          <w:rPr>
            <w:rFonts w:ascii="Times New Roman" w:eastAsia="游明朝" w:hAnsi="Times New Roman" w:cs="Times New Roman"/>
            <w:lang w:val="en-GB"/>
          </w:rPr>
          <w:t>-</w:t>
        </w:r>
        <w:r w:rsidRPr="00BC2028">
          <w:rPr>
            <w:rFonts w:ascii="Times New Roman" w:eastAsia="游明朝" w:hAnsi="Times New Roman" w:cs="Times New Roman"/>
            <w:lang w:val="en-GB"/>
          </w:rPr>
          <w:tab/>
          <w:t>Transport impact: load balancing and capacity impact on transport network should be evaluated for increased endpoints/flows.</w:t>
        </w:r>
      </w:ins>
    </w:p>
    <w:p w14:paraId="3E8316B2" w14:textId="77777777" w:rsidR="00BC2028" w:rsidRPr="00BC2028" w:rsidRDefault="00BC2028" w:rsidP="00BC2028">
      <w:pPr>
        <w:widowControl/>
        <w:spacing w:after="180"/>
        <w:ind w:left="568" w:hanging="284"/>
        <w:jc w:val="left"/>
        <w:rPr>
          <w:ins w:id="14" w:author="Mio Nakamura (中村 零)" w:date="2026-01-30T00:48:00Z" w16du:dateUtc="2026-01-29T15:48:00Z"/>
          <w:rFonts w:ascii="Times New Roman" w:eastAsia="游明朝" w:hAnsi="Times New Roman" w:cs="Times New Roman"/>
          <w:lang w:val="en-GB"/>
        </w:rPr>
      </w:pPr>
      <w:ins w:id="15" w:author="Mio Nakamura (中村 零)" w:date="2026-01-30T00:48:00Z" w16du:dateUtc="2026-01-29T15:48:00Z">
        <w:r w:rsidRPr="00BC2028">
          <w:rPr>
            <w:rFonts w:ascii="Times New Roman" w:eastAsia="游明朝" w:hAnsi="Times New Roman" w:cs="Times New Roman"/>
            <w:lang w:val="en-GB"/>
          </w:rPr>
          <w:t>-</w:t>
        </w:r>
        <w:r w:rsidRPr="00BC2028">
          <w:rPr>
            <w:rFonts w:ascii="Times New Roman" w:eastAsia="游明朝" w:hAnsi="Times New Roman" w:cs="Times New Roman"/>
            <w:lang w:val="en-GB"/>
          </w:rPr>
          <w:tab/>
          <w:t>Operator security flexibility: impact of QUIC mandating TLS 1.3 should be assessed against existing operator options (DTLS/IPsec, SecGW placement).</w:t>
        </w:r>
      </w:ins>
    </w:p>
    <w:p w14:paraId="460A7452" w14:textId="77777777" w:rsidR="00BC2028" w:rsidRPr="00BC2028" w:rsidRDefault="00BC2028" w:rsidP="00BC2028">
      <w:pPr>
        <w:widowControl/>
        <w:spacing w:after="180"/>
        <w:ind w:left="568" w:hanging="284"/>
        <w:jc w:val="left"/>
        <w:rPr>
          <w:ins w:id="16" w:author="Mio Nakamura (中村 零)" w:date="2026-01-30T00:48:00Z" w16du:dateUtc="2026-01-29T15:48:00Z"/>
          <w:rFonts w:ascii="Times New Roman" w:eastAsia="游明朝" w:hAnsi="Times New Roman" w:cs="Times New Roman"/>
          <w:lang w:val="en-GB"/>
        </w:rPr>
      </w:pPr>
      <w:ins w:id="17" w:author="Mio Nakamura (中村 零)" w:date="2026-01-30T00:48:00Z" w16du:dateUtc="2026-01-29T15:48:00Z">
        <w:r w:rsidRPr="00BC2028">
          <w:rPr>
            <w:rFonts w:ascii="Times New Roman" w:eastAsia="游明朝" w:hAnsi="Times New Roman" w:cs="Times New Roman"/>
            <w:lang w:val="en-GB"/>
          </w:rPr>
          <w:t>-</w:t>
        </w:r>
        <w:r w:rsidRPr="00BC2028">
          <w:rPr>
            <w:rFonts w:ascii="Times New Roman" w:eastAsia="游明朝" w:hAnsi="Times New Roman" w:cs="Times New Roman"/>
            <w:lang w:val="en-GB"/>
          </w:rPr>
          <w:tab/>
          <w:t>Message encoding: ASN.1 should be baseline; any move to text encoding should justify added message size and transport network burden.</w:t>
        </w:r>
      </w:ins>
    </w:p>
    <w:p w14:paraId="60388798" w14:textId="6B303879" w:rsidR="00BC2028" w:rsidRPr="00BC2028" w:rsidRDefault="00BC2028">
      <w:pPr>
        <w:widowControl/>
        <w:spacing w:after="180"/>
        <w:ind w:left="568" w:hanging="284"/>
        <w:jc w:val="left"/>
        <w:rPr>
          <w:rPrChange w:id="18" w:author="Mio Nakamura (中村 零)" w:date="2026-01-30T00:48:00Z" w16du:dateUtc="2026-01-29T15:48:00Z">
            <w:rPr>
              <w:rFonts w:ascii="Times New Roman" w:eastAsia="SimSun" w:hAnsi="Times New Roman" w:cs="Times New Roman"/>
              <w:i/>
              <w:iCs/>
              <w:color w:val="FF0000"/>
              <w:kern w:val="0"/>
              <w:sz w:val="20"/>
              <w:szCs w:val="20"/>
              <w:lang w:eastAsia="zh-CN"/>
              <w14:ligatures w14:val="none"/>
            </w:rPr>
          </w:rPrChange>
        </w:rPr>
        <w:pPrChange w:id="19" w:author="Mio Nakamura (中村 零)" w:date="2026-01-30T00:48:00Z" w16du:dateUtc="2026-01-29T15:48:00Z">
          <w:pPr>
            <w:widowControl/>
            <w:spacing w:after="180"/>
            <w:jc w:val="left"/>
          </w:pPr>
        </w:pPrChange>
      </w:pPr>
      <w:ins w:id="20" w:author="Mio Nakamura (中村 零)" w:date="2026-01-30T00:48:00Z" w16du:dateUtc="2026-01-29T15:48:00Z">
        <w:r w:rsidRPr="00BC2028">
          <w:rPr>
            <w:rFonts w:ascii="Times New Roman" w:eastAsia="游明朝" w:hAnsi="Times New Roman" w:cs="Times New Roman"/>
            <w:lang w:val="en-GB"/>
          </w:rPr>
          <w:t>-</w:t>
        </w:r>
        <w:r w:rsidRPr="00BC2028">
          <w:rPr>
            <w:rFonts w:ascii="Times New Roman" w:eastAsia="游明朝" w:hAnsi="Times New Roman" w:cs="Times New Roman"/>
            <w:lang w:val="en-GB"/>
          </w:rPr>
          <w:tab/>
          <w:t>Interoperability risk: the complexity of the procedure and the connectivity between the RAN nodes and more NFs should be considered for a realistic IOTD effort.</w:t>
        </w:r>
      </w:ins>
    </w:p>
    <w:sectPr w:rsidR="00BC2028" w:rsidRPr="00BC2028" w:rsidSect="00156A00">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l‚r –¾’©"/>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54A17"/>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15B90257"/>
    <w:multiLevelType w:val="multilevel"/>
    <w:tmpl w:val="FDF66018"/>
    <w:lvl w:ilvl="0">
      <w:start w:val="1"/>
      <w:numFmt w:val="decimal"/>
      <w:pStyle w:val="vodi"/>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7F72145"/>
    <w:multiLevelType w:val="multilevel"/>
    <w:tmpl w:val="BF9E8E0A"/>
    <w:lvl w:ilvl="0">
      <w:start w:val="1"/>
      <w:numFmt w:val="decimal"/>
      <w:pStyle w:val="Section"/>
      <w:lvlText w:val="%1"/>
      <w:lvlJc w:val="left"/>
      <w:pPr>
        <w:ind w:left="425" w:hanging="425"/>
      </w:pPr>
      <w:rPr>
        <w:rFonts w:hint="eastAsia"/>
      </w:rPr>
    </w:lvl>
    <w:lvl w:ilvl="1">
      <w:start w:val="1"/>
      <w:numFmt w:val="decimal"/>
      <w:pStyle w:val="Sub-section"/>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218A55AE"/>
    <w:multiLevelType w:val="hybridMultilevel"/>
    <w:tmpl w:val="659EDC7C"/>
    <w:lvl w:ilvl="0" w:tplc="04090001">
      <w:start w:val="1"/>
      <w:numFmt w:val="bullet"/>
      <w:lvlText w:val=""/>
      <w:lvlJc w:val="left"/>
      <w:pPr>
        <w:ind w:left="1934" w:hanging="440"/>
      </w:pPr>
      <w:rPr>
        <w:rFonts w:ascii="Wingdings" w:hAnsi="Wingdings" w:hint="default"/>
      </w:rPr>
    </w:lvl>
    <w:lvl w:ilvl="1" w:tplc="0409000B">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4" w15:restartNumberingAfterBreak="0">
    <w:nsid w:val="33FC189B"/>
    <w:multiLevelType w:val="multilevel"/>
    <w:tmpl w:val="81564202"/>
    <w:lvl w:ilvl="0">
      <w:start w:val="1"/>
      <w:numFmt w:val="bullet"/>
      <w:pStyle w:val="1"/>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Arial" w:hAnsi="Arial" w:hint="default"/>
        <w:color w:val="auto"/>
      </w:rPr>
    </w:lvl>
    <w:lvl w:ilvl="3">
      <w:start w:val="1"/>
      <w:numFmt w:val="decimal"/>
      <w:lvlText w:val="%1.%2.%3.%4"/>
      <w:lvlJc w:val="left"/>
      <w:pPr>
        <w:ind w:left="1136" w:hanging="284"/>
      </w:pPr>
      <w:rPr>
        <w:rFonts w:hint="eastAsia"/>
      </w:rPr>
    </w:lvl>
    <w:lvl w:ilvl="4">
      <w:start w:val="1"/>
      <w:numFmt w:val="decimal"/>
      <w:lvlText w:val="%1.%2.%3.%4.%5"/>
      <w:lvlJc w:val="left"/>
      <w:pPr>
        <w:ind w:left="1420" w:hanging="284"/>
      </w:pPr>
      <w:rPr>
        <w:rFonts w:hint="eastAsia"/>
      </w:rPr>
    </w:lvl>
    <w:lvl w:ilvl="5">
      <w:start w:val="1"/>
      <w:numFmt w:val="decimal"/>
      <w:lvlText w:val="%1.%2.%3.%4.%5.%6"/>
      <w:lvlJc w:val="left"/>
      <w:pPr>
        <w:ind w:left="1704" w:hanging="284"/>
      </w:pPr>
      <w:rPr>
        <w:rFonts w:hint="eastAsia"/>
      </w:rPr>
    </w:lvl>
    <w:lvl w:ilvl="6">
      <w:start w:val="1"/>
      <w:numFmt w:val="decimal"/>
      <w:lvlText w:val="%1.%2.%3.%4.%5.%6.%7"/>
      <w:lvlJc w:val="left"/>
      <w:pPr>
        <w:ind w:left="1988" w:hanging="284"/>
      </w:pPr>
      <w:rPr>
        <w:rFonts w:hint="eastAsia"/>
      </w:rPr>
    </w:lvl>
    <w:lvl w:ilvl="7">
      <w:start w:val="1"/>
      <w:numFmt w:val="decimal"/>
      <w:lvlText w:val="%1.%2.%3.%4.%5.%6.%7.%8"/>
      <w:lvlJc w:val="left"/>
      <w:pPr>
        <w:ind w:left="2272" w:hanging="284"/>
      </w:pPr>
      <w:rPr>
        <w:rFonts w:hint="eastAsia"/>
      </w:rPr>
    </w:lvl>
    <w:lvl w:ilvl="8">
      <w:start w:val="1"/>
      <w:numFmt w:val="decimal"/>
      <w:lvlText w:val="%1.%2.%3.%4.%5.%6.%7.%8.%9"/>
      <w:lvlJc w:val="left"/>
      <w:pPr>
        <w:ind w:left="2556" w:hanging="284"/>
      </w:pPr>
      <w:rPr>
        <w:rFonts w:hint="eastAsia"/>
      </w:rPr>
    </w:lvl>
  </w:abstractNum>
  <w:abstractNum w:abstractNumId="5" w15:restartNumberingAfterBreak="0">
    <w:nsid w:val="518767B7"/>
    <w:multiLevelType w:val="hybridMultilevel"/>
    <w:tmpl w:val="2EAE38E6"/>
    <w:lvl w:ilvl="0" w:tplc="9104D07A">
      <w:start w:val="1"/>
      <w:numFmt w:val="decimal"/>
      <w:lvlText w:val="[%1]"/>
      <w:lvlJc w:val="left"/>
      <w:pPr>
        <w:ind w:left="88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47435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102F54"/>
    <w:multiLevelType w:val="hybridMultilevel"/>
    <w:tmpl w:val="423C83A0"/>
    <w:lvl w:ilvl="0" w:tplc="2EEEC84A">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79A45414"/>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7C5C31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901987587">
    <w:abstractNumId w:val="8"/>
  </w:num>
  <w:num w:numId="2" w16cid:durableId="368728900">
    <w:abstractNumId w:val="10"/>
  </w:num>
  <w:num w:numId="3" w16cid:durableId="1996452975">
    <w:abstractNumId w:val="1"/>
  </w:num>
  <w:num w:numId="4" w16cid:durableId="672806217">
    <w:abstractNumId w:val="6"/>
  </w:num>
  <w:num w:numId="5" w16cid:durableId="974945648">
    <w:abstractNumId w:val="2"/>
  </w:num>
  <w:num w:numId="6" w16cid:durableId="1391465869">
    <w:abstractNumId w:val="0"/>
  </w:num>
  <w:num w:numId="7" w16cid:durableId="214586783">
    <w:abstractNumId w:val="9"/>
  </w:num>
  <w:num w:numId="8" w16cid:durableId="561596441">
    <w:abstractNumId w:val="4"/>
  </w:num>
  <w:num w:numId="9" w16cid:durableId="16042608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12359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9960579">
    <w:abstractNumId w:val="5"/>
  </w:num>
  <w:num w:numId="12" w16cid:durableId="2036346553">
    <w:abstractNumId w:val="3"/>
  </w:num>
  <w:num w:numId="13" w16cid:durableId="1121151998">
    <w:abstractNumId w:val="7"/>
  </w:num>
  <w:num w:numId="14" w16cid:durableId="15724212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grammar="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A00"/>
    <w:rsid w:val="00033E30"/>
    <w:rsid w:val="00042B5B"/>
    <w:rsid w:val="00064CA4"/>
    <w:rsid w:val="00096100"/>
    <w:rsid w:val="000C521C"/>
    <w:rsid w:val="00156A00"/>
    <w:rsid w:val="00163F9E"/>
    <w:rsid w:val="001673DD"/>
    <w:rsid w:val="00170259"/>
    <w:rsid w:val="001935C0"/>
    <w:rsid w:val="00196B89"/>
    <w:rsid w:val="001B418E"/>
    <w:rsid w:val="001C2022"/>
    <w:rsid w:val="001C6495"/>
    <w:rsid w:val="001C7635"/>
    <w:rsid w:val="001D1F5B"/>
    <w:rsid w:val="00237027"/>
    <w:rsid w:val="00251E94"/>
    <w:rsid w:val="002F0D24"/>
    <w:rsid w:val="0030478A"/>
    <w:rsid w:val="00364A3B"/>
    <w:rsid w:val="00380CAE"/>
    <w:rsid w:val="00386DDD"/>
    <w:rsid w:val="003957F5"/>
    <w:rsid w:val="00435306"/>
    <w:rsid w:val="004511B6"/>
    <w:rsid w:val="004737F4"/>
    <w:rsid w:val="00490B47"/>
    <w:rsid w:val="00492691"/>
    <w:rsid w:val="00493BF1"/>
    <w:rsid w:val="00507D9B"/>
    <w:rsid w:val="00510512"/>
    <w:rsid w:val="00542BF7"/>
    <w:rsid w:val="005623BA"/>
    <w:rsid w:val="00564191"/>
    <w:rsid w:val="00565DE1"/>
    <w:rsid w:val="005753B8"/>
    <w:rsid w:val="005A2466"/>
    <w:rsid w:val="005C21C6"/>
    <w:rsid w:val="00610A20"/>
    <w:rsid w:val="00626D95"/>
    <w:rsid w:val="00633F43"/>
    <w:rsid w:val="00670BEA"/>
    <w:rsid w:val="00683C45"/>
    <w:rsid w:val="00691581"/>
    <w:rsid w:val="00693A4E"/>
    <w:rsid w:val="006A33DE"/>
    <w:rsid w:val="006B5A41"/>
    <w:rsid w:val="006D49D4"/>
    <w:rsid w:val="006E3C61"/>
    <w:rsid w:val="00701E27"/>
    <w:rsid w:val="00712FCB"/>
    <w:rsid w:val="00736C48"/>
    <w:rsid w:val="00781751"/>
    <w:rsid w:val="00796A0F"/>
    <w:rsid w:val="007D4166"/>
    <w:rsid w:val="0080646B"/>
    <w:rsid w:val="0082343F"/>
    <w:rsid w:val="00842138"/>
    <w:rsid w:val="0086492E"/>
    <w:rsid w:val="00864FAA"/>
    <w:rsid w:val="00893FBE"/>
    <w:rsid w:val="008A3724"/>
    <w:rsid w:val="008A5314"/>
    <w:rsid w:val="008A6D4D"/>
    <w:rsid w:val="008B38C8"/>
    <w:rsid w:val="008B4CC9"/>
    <w:rsid w:val="008E2E57"/>
    <w:rsid w:val="008F0FD2"/>
    <w:rsid w:val="0090256C"/>
    <w:rsid w:val="0093608C"/>
    <w:rsid w:val="00937AF4"/>
    <w:rsid w:val="009725F8"/>
    <w:rsid w:val="009E2101"/>
    <w:rsid w:val="00A06167"/>
    <w:rsid w:val="00A166ED"/>
    <w:rsid w:val="00A24A00"/>
    <w:rsid w:val="00A33648"/>
    <w:rsid w:val="00A403FF"/>
    <w:rsid w:val="00A81369"/>
    <w:rsid w:val="00AE1E66"/>
    <w:rsid w:val="00AF0606"/>
    <w:rsid w:val="00AF25E9"/>
    <w:rsid w:val="00B02568"/>
    <w:rsid w:val="00B0652E"/>
    <w:rsid w:val="00B176A2"/>
    <w:rsid w:val="00B2722A"/>
    <w:rsid w:val="00B400AD"/>
    <w:rsid w:val="00B941CE"/>
    <w:rsid w:val="00BA7C8D"/>
    <w:rsid w:val="00BC2028"/>
    <w:rsid w:val="00BC25E1"/>
    <w:rsid w:val="00BE7688"/>
    <w:rsid w:val="00BF7140"/>
    <w:rsid w:val="00BF7638"/>
    <w:rsid w:val="00C317D7"/>
    <w:rsid w:val="00C62534"/>
    <w:rsid w:val="00C66128"/>
    <w:rsid w:val="00C74A2E"/>
    <w:rsid w:val="00C83B3F"/>
    <w:rsid w:val="00C85AF5"/>
    <w:rsid w:val="00CA7686"/>
    <w:rsid w:val="00CB2529"/>
    <w:rsid w:val="00CD791B"/>
    <w:rsid w:val="00CE3EAC"/>
    <w:rsid w:val="00CF56E6"/>
    <w:rsid w:val="00CF6016"/>
    <w:rsid w:val="00D07CB6"/>
    <w:rsid w:val="00D255CE"/>
    <w:rsid w:val="00D26D6F"/>
    <w:rsid w:val="00D9404F"/>
    <w:rsid w:val="00DA3801"/>
    <w:rsid w:val="00DA7AAA"/>
    <w:rsid w:val="00DC4753"/>
    <w:rsid w:val="00DC4A2C"/>
    <w:rsid w:val="00DD7AD9"/>
    <w:rsid w:val="00DE00F4"/>
    <w:rsid w:val="00E528BA"/>
    <w:rsid w:val="00E80109"/>
    <w:rsid w:val="00E9065C"/>
    <w:rsid w:val="00EA0DE5"/>
    <w:rsid w:val="00EA44F0"/>
    <w:rsid w:val="00EC2D2E"/>
    <w:rsid w:val="00F17079"/>
    <w:rsid w:val="00F55E9E"/>
    <w:rsid w:val="00F56DF3"/>
    <w:rsid w:val="00F707F0"/>
    <w:rsid w:val="00F755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2DE1C4A"/>
  <w15:chartTrackingRefBased/>
  <w15:docId w15:val="{1E393A2C-46CD-4DC8-B398-4302A50F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9E2101"/>
  </w:style>
  <w:style w:type="paragraph" w:styleId="10">
    <w:name w:val="heading 1"/>
    <w:basedOn w:val="a"/>
    <w:next w:val="a"/>
    <w:link w:val="11"/>
    <w:uiPriority w:val="9"/>
    <w:rsid w:val="00156A0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rsid w:val="00156A0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56A0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56A0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56A0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56A0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56A0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56A0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56A0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uiPriority w:val="9"/>
    <w:rsid w:val="00156A0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56A0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56A0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56A0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56A0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56A0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56A0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56A0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56A00"/>
    <w:rPr>
      <w:rFonts w:asciiTheme="majorHAnsi" w:eastAsiaTheme="majorEastAsia" w:hAnsiTheme="majorHAnsi" w:cstheme="majorBidi"/>
      <w:color w:val="000000" w:themeColor="text1"/>
    </w:rPr>
  </w:style>
  <w:style w:type="paragraph" w:styleId="a3">
    <w:name w:val="Title"/>
    <w:basedOn w:val="a"/>
    <w:next w:val="a"/>
    <w:link w:val="a4"/>
    <w:uiPriority w:val="10"/>
    <w:rsid w:val="00156A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56A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rsid w:val="00156A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56A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rsid w:val="00156A00"/>
    <w:pPr>
      <w:spacing w:before="160" w:after="160"/>
      <w:jc w:val="center"/>
    </w:pPr>
    <w:rPr>
      <w:i/>
      <w:iCs/>
      <w:color w:val="404040" w:themeColor="text1" w:themeTint="BF"/>
    </w:rPr>
  </w:style>
  <w:style w:type="character" w:customStyle="1" w:styleId="a8">
    <w:name w:val="引用文 (文字)"/>
    <w:basedOn w:val="a0"/>
    <w:link w:val="a7"/>
    <w:uiPriority w:val="29"/>
    <w:rsid w:val="00156A00"/>
    <w:rPr>
      <w:i/>
      <w:iCs/>
      <w:color w:val="404040" w:themeColor="text1" w:themeTint="BF"/>
    </w:rPr>
  </w:style>
  <w:style w:type="paragraph" w:styleId="a9">
    <w:name w:val="List Paragraph"/>
    <w:basedOn w:val="a"/>
    <w:link w:val="aa"/>
    <w:uiPriority w:val="34"/>
    <w:rsid w:val="00156A00"/>
    <w:pPr>
      <w:ind w:left="720"/>
      <w:contextualSpacing/>
    </w:pPr>
  </w:style>
  <w:style w:type="character" w:styleId="21">
    <w:name w:val="Intense Emphasis"/>
    <w:basedOn w:val="a0"/>
    <w:uiPriority w:val="21"/>
    <w:rsid w:val="00156A00"/>
    <w:rPr>
      <w:i/>
      <w:iCs/>
      <w:color w:val="0F4761" w:themeColor="accent1" w:themeShade="BF"/>
    </w:rPr>
  </w:style>
  <w:style w:type="paragraph" w:styleId="22">
    <w:name w:val="Intense Quote"/>
    <w:basedOn w:val="a"/>
    <w:next w:val="a"/>
    <w:link w:val="23"/>
    <w:uiPriority w:val="30"/>
    <w:rsid w:val="00156A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56A00"/>
    <w:rPr>
      <w:i/>
      <w:iCs/>
      <w:color w:val="0F4761" w:themeColor="accent1" w:themeShade="BF"/>
    </w:rPr>
  </w:style>
  <w:style w:type="character" w:styleId="24">
    <w:name w:val="Intense Reference"/>
    <w:basedOn w:val="a0"/>
    <w:uiPriority w:val="32"/>
    <w:rsid w:val="00156A00"/>
    <w:rPr>
      <w:b/>
      <w:bCs/>
      <w:smallCaps/>
      <w:color w:val="0F4761" w:themeColor="accent1" w:themeShade="BF"/>
      <w:spacing w:val="5"/>
    </w:rPr>
  </w:style>
  <w:style w:type="paragraph" w:customStyle="1" w:styleId="vodi">
    <w:name w:val="vodi"/>
    <w:basedOn w:val="a9"/>
    <w:link w:val="vodi0"/>
    <w:rsid w:val="00B2722A"/>
    <w:pPr>
      <w:keepNext/>
      <w:widowControl/>
      <w:numPr>
        <w:numId w:val="3"/>
      </w:numPr>
      <w:pBdr>
        <w:top w:val="single" w:sz="12" w:space="3" w:color="auto"/>
      </w:pBdr>
      <w:spacing w:before="360" w:after="180"/>
      <w:jc w:val="left"/>
      <w:outlineLvl w:val="0"/>
    </w:pPr>
    <w:rPr>
      <w:rFonts w:ascii="Arial" w:eastAsia="ＭＳ 明朝" w:hAnsi="Arial" w:cs="Arial"/>
      <w:bCs/>
      <w:kern w:val="0"/>
      <w:sz w:val="36"/>
      <w:szCs w:val="32"/>
      <w14:ligatures w14:val="none"/>
    </w:rPr>
  </w:style>
  <w:style w:type="character" w:customStyle="1" w:styleId="aa">
    <w:name w:val="リスト段落 (文字)"/>
    <w:basedOn w:val="a0"/>
    <w:link w:val="a9"/>
    <w:uiPriority w:val="34"/>
    <w:rsid w:val="00B2722A"/>
  </w:style>
  <w:style w:type="character" w:customStyle="1" w:styleId="vodi0">
    <w:name w:val="vodi (文字)"/>
    <w:basedOn w:val="aa"/>
    <w:link w:val="vodi"/>
    <w:rsid w:val="00B2722A"/>
    <w:rPr>
      <w:rFonts w:ascii="Arial" w:eastAsia="ＭＳ 明朝" w:hAnsi="Arial" w:cs="Arial"/>
      <w:bCs/>
      <w:kern w:val="0"/>
      <w:sz w:val="36"/>
      <w:szCs w:val="32"/>
      <w14:ligatures w14:val="none"/>
    </w:rPr>
  </w:style>
  <w:style w:type="paragraph" w:customStyle="1" w:styleId="Section">
    <w:name w:val="Section"/>
    <w:basedOn w:val="vodi"/>
    <w:link w:val="Section0"/>
    <w:qFormat/>
    <w:rsid w:val="008B38C8"/>
    <w:pPr>
      <w:numPr>
        <w:numId w:val="5"/>
      </w:numPr>
    </w:pPr>
  </w:style>
  <w:style w:type="character" w:customStyle="1" w:styleId="Section0">
    <w:name w:val="Section (文字)"/>
    <w:basedOn w:val="vodi0"/>
    <w:link w:val="Section"/>
    <w:rsid w:val="008B38C8"/>
    <w:rPr>
      <w:rFonts w:ascii="Arial" w:eastAsia="ＭＳ 明朝" w:hAnsi="Arial" w:cs="Arial"/>
      <w:bCs/>
      <w:kern w:val="0"/>
      <w:sz w:val="36"/>
      <w:szCs w:val="32"/>
      <w14:ligatures w14:val="none"/>
    </w:rPr>
  </w:style>
  <w:style w:type="paragraph" w:customStyle="1" w:styleId="Sub-section">
    <w:name w:val="Sub-section"/>
    <w:basedOn w:val="a9"/>
    <w:link w:val="Sub-section0"/>
    <w:qFormat/>
    <w:rsid w:val="008B38C8"/>
    <w:pPr>
      <w:keepNext/>
      <w:widowControl/>
      <w:numPr>
        <w:ilvl w:val="1"/>
        <w:numId w:val="5"/>
      </w:numPr>
      <w:spacing w:before="180" w:after="180"/>
      <w:jc w:val="left"/>
      <w:outlineLvl w:val="1"/>
    </w:pPr>
    <w:rPr>
      <w:rFonts w:ascii="Arial" w:eastAsia="ＭＳ 明朝" w:hAnsi="Arial" w:cs="Arial"/>
      <w:iCs/>
      <w:kern w:val="0"/>
      <w:sz w:val="22"/>
      <w:szCs w:val="21"/>
      <w14:ligatures w14:val="none"/>
    </w:rPr>
  </w:style>
  <w:style w:type="character" w:customStyle="1" w:styleId="Sub-section0">
    <w:name w:val="Sub-section (文字)"/>
    <w:basedOn w:val="aa"/>
    <w:link w:val="Sub-section"/>
    <w:rsid w:val="008B38C8"/>
    <w:rPr>
      <w:rFonts w:ascii="Arial" w:eastAsia="ＭＳ 明朝" w:hAnsi="Arial" w:cs="Arial"/>
      <w:iCs/>
      <w:kern w:val="0"/>
      <w:sz w:val="22"/>
      <w:szCs w:val="21"/>
      <w14:ligatures w14:val="none"/>
    </w:rPr>
  </w:style>
  <w:style w:type="paragraph" w:customStyle="1" w:styleId="1">
    <w:name w:val="一覧1"/>
    <w:basedOn w:val="a9"/>
    <w:link w:val="List"/>
    <w:qFormat/>
    <w:rsid w:val="00C74A2E"/>
    <w:pPr>
      <w:numPr>
        <w:numId w:val="8"/>
      </w:numPr>
    </w:pPr>
  </w:style>
  <w:style w:type="character" w:customStyle="1" w:styleId="List">
    <w:name w:val="List (文字)"/>
    <w:basedOn w:val="aa"/>
    <w:link w:val="1"/>
    <w:rsid w:val="00C74A2E"/>
  </w:style>
  <w:style w:type="paragraph" w:customStyle="1" w:styleId="Body">
    <w:name w:val="Body"/>
    <w:basedOn w:val="a"/>
    <w:link w:val="Body0"/>
    <w:qFormat/>
    <w:rsid w:val="00C74A2E"/>
    <w:rPr>
      <w:rFonts w:ascii="Times New Roman" w:eastAsia="ＭＳ 明朝" w:hAnsi="Times New Roman" w:cs="Times New Roman"/>
      <w:kern w:val="0"/>
      <w:sz w:val="22"/>
      <w:szCs w:val="24"/>
      <w14:ligatures w14:val="none"/>
    </w:rPr>
  </w:style>
  <w:style w:type="character" w:customStyle="1" w:styleId="Body0">
    <w:name w:val="Body (文字)"/>
    <w:basedOn w:val="a0"/>
    <w:link w:val="Body"/>
    <w:rsid w:val="00C74A2E"/>
    <w:rPr>
      <w:rFonts w:ascii="Times New Roman" w:eastAsia="ＭＳ 明朝" w:hAnsi="Times New Roman" w:cs="Times New Roman"/>
      <w:kern w:val="0"/>
      <w:sz w:val="22"/>
      <w:szCs w:val="24"/>
      <w14:ligatures w14:val="none"/>
    </w:rPr>
  </w:style>
  <w:style w:type="paragraph" w:customStyle="1" w:styleId="Proposal">
    <w:name w:val="Proposal"/>
    <w:basedOn w:val="a"/>
    <w:link w:val="Proposal0"/>
    <w:qFormat/>
    <w:rsid w:val="00C74A2E"/>
    <w:pPr>
      <w:widowControl/>
      <w:spacing w:after="120"/>
      <w:ind w:left="1495" w:hangingChars="677" w:hanging="1495"/>
      <w:jc w:val="left"/>
    </w:pPr>
    <w:rPr>
      <w:rFonts w:ascii="Times New Roman" w:eastAsia="ＭＳ 明朝" w:hAnsi="Times New Roman" w:cs="Times New Roman"/>
      <w:b/>
      <w:bCs/>
      <w:kern w:val="0"/>
      <w:sz w:val="22"/>
      <w:szCs w:val="24"/>
      <w14:ligatures w14:val="none"/>
    </w:rPr>
  </w:style>
  <w:style w:type="character" w:customStyle="1" w:styleId="Proposal0">
    <w:name w:val="Proposal (文字)"/>
    <w:basedOn w:val="a0"/>
    <w:link w:val="Proposal"/>
    <w:rsid w:val="00C74A2E"/>
    <w:rPr>
      <w:rFonts w:ascii="Times New Roman" w:eastAsia="ＭＳ 明朝" w:hAnsi="Times New Roman" w:cs="Times New Roman"/>
      <w:b/>
      <w:bCs/>
      <w:kern w:val="0"/>
      <w:sz w:val="22"/>
      <w:szCs w:val="24"/>
      <w14:ligatures w14:val="none"/>
    </w:rPr>
  </w:style>
  <w:style w:type="character" w:styleId="ab">
    <w:name w:val="annotation reference"/>
    <w:basedOn w:val="a0"/>
    <w:uiPriority w:val="99"/>
    <w:semiHidden/>
    <w:unhideWhenUsed/>
    <w:rsid w:val="00490B47"/>
    <w:rPr>
      <w:sz w:val="18"/>
      <w:szCs w:val="18"/>
    </w:rPr>
  </w:style>
  <w:style w:type="paragraph" w:styleId="ac">
    <w:name w:val="annotation text"/>
    <w:basedOn w:val="a"/>
    <w:link w:val="ad"/>
    <w:uiPriority w:val="99"/>
    <w:unhideWhenUsed/>
    <w:rsid w:val="00490B47"/>
    <w:pPr>
      <w:jc w:val="left"/>
    </w:pPr>
  </w:style>
  <w:style w:type="character" w:customStyle="1" w:styleId="ad">
    <w:name w:val="コメント文字列 (文字)"/>
    <w:basedOn w:val="a0"/>
    <w:link w:val="ac"/>
    <w:uiPriority w:val="99"/>
    <w:rsid w:val="00490B47"/>
  </w:style>
  <w:style w:type="paragraph" w:styleId="ae">
    <w:name w:val="annotation subject"/>
    <w:basedOn w:val="ac"/>
    <w:next w:val="ac"/>
    <w:link w:val="af"/>
    <w:uiPriority w:val="99"/>
    <w:semiHidden/>
    <w:unhideWhenUsed/>
    <w:rsid w:val="00490B47"/>
    <w:rPr>
      <w:b/>
      <w:bCs/>
    </w:rPr>
  </w:style>
  <w:style w:type="character" w:customStyle="1" w:styleId="af">
    <w:name w:val="コメント内容 (文字)"/>
    <w:basedOn w:val="ad"/>
    <w:link w:val="ae"/>
    <w:uiPriority w:val="99"/>
    <w:semiHidden/>
    <w:rsid w:val="00490B47"/>
    <w:rPr>
      <w:b/>
      <w:bCs/>
    </w:rPr>
  </w:style>
  <w:style w:type="paragraph" w:styleId="af0">
    <w:name w:val="Revision"/>
    <w:hidden/>
    <w:uiPriority w:val="99"/>
    <w:semiHidden/>
    <w:rsid w:val="00BC2028"/>
    <w:pPr>
      <w:widowControl/>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1383f286-f38d-47a8-b166-b2ac04e950d6}" removed="1"/>
</clbl:labelList>
</file>

<file path=docProps/app.xml><?xml version="1.0" encoding="utf-8"?>
<Properties xmlns="http://schemas.openxmlformats.org/officeDocument/2006/extended-properties" xmlns:vt="http://schemas.openxmlformats.org/officeDocument/2006/docPropsVTypes">
  <Template>Normal.dotm</Template>
  <TotalTime>919</TotalTime>
  <Pages>6</Pages>
  <Words>2056</Words>
  <Characters>10527</Characters>
  <Application>Microsoft Office Word</Application>
  <DocSecurity>0</DocSecurity>
  <Lines>421</Lines>
  <Paragraphs>273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Mio Nakamura (中村 零)</dc:creator>
  <cp:keywords/>
  <dc:description/>
  <cp:lastModifiedBy>Mio Nakamura (中村 零)</cp:lastModifiedBy>
  <cp:revision>103</cp:revision>
  <dcterms:created xsi:type="dcterms:W3CDTF">2025-09-05T04:31:00Z</dcterms:created>
  <dcterms:modified xsi:type="dcterms:W3CDTF">2026-01-30T05:49:00Z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2025-09-05T05:31:40Z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